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07E13" w:rsidR="001E41F3" w:rsidRDefault="001E41F3">
      <w:pPr>
        <w:pStyle w:val="CRCoverPage"/>
        <w:tabs>
          <w:tab w:val="right" w:pos="9639"/>
        </w:tabs>
        <w:spacing w:after="0"/>
        <w:rPr>
          <w:b/>
          <w:i/>
          <w:noProof/>
          <w:sz w:val="28"/>
        </w:rPr>
      </w:pPr>
      <w:r>
        <w:rPr>
          <w:b/>
          <w:noProof/>
          <w:sz w:val="24"/>
        </w:rPr>
        <w:t>3GPP TSG-</w:t>
      </w:r>
      <w:r w:rsidR="007158DF">
        <w:rPr>
          <w:b/>
          <w:noProof/>
          <w:sz w:val="24"/>
        </w:rPr>
        <w:t>RAN2</w:t>
      </w:r>
      <w:r w:rsidR="00C66BA2">
        <w:rPr>
          <w:b/>
          <w:noProof/>
          <w:sz w:val="24"/>
        </w:rPr>
        <w:t xml:space="preserve"> </w:t>
      </w:r>
      <w:r>
        <w:rPr>
          <w:b/>
          <w:noProof/>
          <w:sz w:val="24"/>
        </w:rPr>
        <w:t>Meeting #</w:t>
      </w:r>
      <w:r w:rsidR="0077262D">
        <w:rPr>
          <w:b/>
          <w:noProof/>
          <w:sz w:val="24"/>
        </w:rPr>
        <w:t>129</w:t>
      </w:r>
      <w:r w:rsidR="00B53EB5">
        <w:rPr>
          <w:rFonts w:hint="eastAsia"/>
          <w:b/>
          <w:noProof/>
          <w:sz w:val="24"/>
        </w:rPr>
        <w:t>bis</w:t>
      </w:r>
      <w:r>
        <w:rPr>
          <w:b/>
          <w:i/>
          <w:noProof/>
          <w:sz w:val="28"/>
        </w:rPr>
        <w:tab/>
      </w:r>
      <w:r w:rsidR="00A25F59" w:rsidRPr="009E12C5">
        <w:rPr>
          <w:b/>
          <w:iCs/>
          <w:noProof/>
          <w:sz w:val="28"/>
        </w:rPr>
        <w:t>R2-</w:t>
      </w:r>
      <w:r w:rsidR="00505F48" w:rsidRPr="00505F48">
        <w:rPr>
          <w:b/>
          <w:iCs/>
          <w:noProof/>
          <w:sz w:val="28"/>
        </w:rPr>
        <w:t>2503017</w:t>
      </w:r>
    </w:p>
    <w:p w14:paraId="7CB45193" w14:textId="2652F6E8" w:rsidR="001E41F3" w:rsidRDefault="00136B69" w:rsidP="005E2C44">
      <w:pPr>
        <w:pStyle w:val="CRCoverPage"/>
        <w:outlineLvl w:val="0"/>
        <w:rPr>
          <w:b/>
          <w:noProof/>
          <w:sz w:val="24"/>
        </w:rPr>
      </w:pPr>
      <w:r>
        <w:rPr>
          <w:b/>
          <w:noProof/>
          <w:sz w:val="24"/>
        </w:rPr>
        <w:t>Wuhan, China</w:t>
      </w:r>
      <w:r w:rsidR="001E41F3">
        <w:rPr>
          <w:b/>
          <w:noProof/>
          <w:sz w:val="24"/>
        </w:rPr>
        <w:t xml:space="preserve">, </w:t>
      </w:r>
      <w:r w:rsidR="00640EA9">
        <w:rPr>
          <w:b/>
          <w:noProof/>
          <w:sz w:val="24"/>
        </w:rPr>
        <w:t>7</w:t>
      </w:r>
      <w:r w:rsidR="00640EA9" w:rsidRPr="00640EA9">
        <w:rPr>
          <w:b/>
          <w:noProof/>
          <w:sz w:val="24"/>
          <w:vertAlign w:val="superscript"/>
        </w:rPr>
        <w:t>th</w:t>
      </w:r>
      <w:r w:rsidR="00640EA9">
        <w:rPr>
          <w:b/>
          <w:noProof/>
          <w:sz w:val="24"/>
        </w:rPr>
        <w:t xml:space="preserve"> –</w:t>
      </w:r>
      <w:r w:rsidR="00547111">
        <w:rPr>
          <w:b/>
          <w:noProof/>
          <w:sz w:val="24"/>
        </w:rPr>
        <w:t xml:space="preserve"> </w:t>
      </w:r>
      <w:r w:rsidR="00640EA9">
        <w:rPr>
          <w:b/>
          <w:noProof/>
          <w:sz w:val="24"/>
        </w:rPr>
        <w:t>11</w:t>
      </w:r>
      <w:r w:rsidR="00640EA9" w:rsidRPr="00640EA9">
        <w:rPr>
          <w:b/>
          <w:noProof/>
          <w:sz w:val="24"/>
          <w:vertAlign w:val="superscript"/>
        </w:rPr>
        <w:t>th</w:t>
      </w:r>
      <w:r w:rsidR="00640EA9">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C452C" w:rsidR="001E41F3" w:rsidRPr="00410371" w:rsidRDefault="002541F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8DAB1" w:rsidR="001E41F3" w:rsidRPr="00B53EB5" w:rsidRDefault="00E92FB4" w:rsidP="00B53EB5">
            <w:pPr>
              <w:pStyle w:val="CRCoverPage"/>
              <w:spacing w:after="0"/>
              <w:jc w:val="right"/>
              <w:rPr>
                <w:b/>
                <w:noProof/>
                <w:sz w:val="28"/>
              </w:rPr>
            </w:pPr>
            <w:r>
              <w:rPr>
                <w:b/>
                <w:noProof/>
                <w:sz w:val="28"/>
              </w:rPr>
              <w:t>5302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5DB9D" w:rsidR="001E41F3" w:rsidRPr="00410371" w:rsidRDefault="005E4E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975D8" w:rsidR="001E41F3" w:rsidRPr="00410371" w:rsidRDefault="00BF2EFC">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94656" w:rsidR="00F25D98" w:rsidRDefault="00DE4C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C47DA" w:rsidR="00F25D98" w:rsidRDefault="00DE4C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0478" w:rsidR="001E41F3" w:rsidRPr="00767CCF" w:rsidRDefault="00A540E5">
            <w:pPr>
              <w:pStyle w:val="CRCoverPage"/>
              <w:spacing w:after="0"/>
              <w:ind w:left="100"/>
              <w:rPr>
                <w:noProof/>
              </w:rPr>
            </w:pPr>
            <w:r w:rsidRPr="00A540E5">
              <w:t xml:space="preserve">Correction on the maximum number of SSB rsources for L1 </w:t>
            </w:r>
            <w:r w:rsidR="00AB20D9">
              <w:t>measurement</w:t>
            </w:r>
            <w:r w:rsidRPr="00A540E5">
              <w:t xml:space="preserve"> without gaps in </w:t>
            </w:r>
            <w: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C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DAA4" w:rsidR="001E41F3" w:rsidRDefault="00B53EB5">
            <w:pPr>
              <w:pStyle w:val="CRCoverPage"/>
              <w:spacing w:after="0"/>
              <w:ind w:left="100"/>
              <w:rPr>
                <w:noProof/>
                <w:lang w:eastAsia="zh-CN"/>
              </w:rPr>
            </w:pPr>
            <w:r>
              <w:rPr>
                <w:rFonts w:hint="eastAsia"/>
                <w:lang w:eastAsia="zh-CN"/>
              </w:rPr>
              <w:t>vivo</w:t>
            </w:r>
            <w:r w:rsidR="00336F73">
              <w:rPr>
                <w:lang w:eastAsia="zh-CN"/>
              </w:rPr>
              <w:t>,</w:t>
            </w:r>
            <w:r w:rsidR="00336F73">
              <w:t xml:space="preserve"> </w:t>
            </w:r>
            <w:r w:rsidR="00336F73" w:rsidRPr="00336F73">
              <w:rPr>
                <w:lang w:eastAsia="zh-CN"/>
              </w:rPr>
              <w:t>Ericsson</w:t>
            </w:r>
            <w:r w:rsidR="008F45E6">
              <w:rPr>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2622D" w:rsidR="001E41F3" w:rsidRDefault="00614E54" w:rsidP="00547111">
            <w:pPr>
              <w:pStyle w:val="CRCoverPage"/>
              <w:spacing w:after="0"/>
              <w:ind w:left="100"/>
              <w:rPr>
                <w:noProof/>
              </w:rPr>
            </w:pPr>
            <w:r>
              <w:t>R2</w:t>
            </w:r>
            <w:r w:rsidR="00E07115">
              <w:fldChar w:fldCharType="begin"/>
            </w:r>
            <w:r w:rsidR="00E07115">
              <w:instrText xml:space="preserve"> DOCPROPERTY  SourceIfTsg  \* MERGEFORMAT </w:instrText>
            </w:r>
            <w:r w:rsidR="00E07115">
              <w:fldChar w:fldCharType="separate"/>
            </w:r>
            <w:r w:rsidR="00E071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11AB0" w:rsidR="001E41F3" w:rsidRDefault="00E074B1">
            <w:pPr>
              <w:pStyle w:val="CRCoverPage"/>
              <w:spacing w:after="0"/>
              <w:ind w:left="100"/>
              <w:rPr>
                <w:noProof/>
              </w:rPr>
            </w:pPr>
            <w:r>
              <w:t>NR_Mob_enh2-Core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B33A5" w:rsidR="001E41F3" w:rsidRDefault="00520D0A">
            <w:pPr>
              <w:pStyle w:val="CRCoverPage"/>
              <w:spacing w:after="0"/>
              <w:ind w:left="100"/>
              <w:rPr>
                <w:noProof/>
                <w:lang w:eastAsia="zh-CN"/>
              </w:rPr>
            </w:pPr>
            <w:r>
              <w:t>2025-03-28</w:t>
            </w:r>
          </w:p>
        </w:tc>
      </w:tr>
      <w:tr w:rsidR="001E41F3" w14:paraId="690C7843" w14:textId="77777777" w:rsidTr="00614E54">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F5567" w:rsidR="001E41F3" w:rsidRDefault="00767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C916B" w:rsidR="001E41F3" w:rsidRDefault="000064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81BB" w14:textId="77777777" w:rsidR="00614E54" w:rsidRDefault="00341FF2" w:rsidP="00D12D39">
            <w:pPr>
              <w:pStyle w:val="CRCoverPage"/>
              <w:numPr>
                <w:ilvl w:val="0"/>
                <w:numId w:val="4"/>
              </w:numPr>
              <w:spacing w:after="0"/>
              <w:rPr>
                <w:noProof/>
                <w:lang w:eastAsia="zh-CN"/>
              </w:rPr>
            </w:pPr>
            <w:r>
              <w:rPr>
                <w:noProof/>
                <w:lang w:eastAsia="zh-CN"/>
              </w:rPr>
              <w:t>A</w:t>
            </w:r>
            <w:r>
              <w:rPr>
                <w:rFonts w:hint="eastAsia"/>
                <w:noProof/>
                <w:lang w:eastAsia="zh-CN"/>
              </w:rPr>
              <w:t>ccording to the</w:t>
            </w:r>
            <w:r w:rsidR="00614E54">
              <w:rPr>
                <w:noProof/>
              </w:rPr>
              <w:t xml:space="preserve"> LS from RAN4 (R2-250</w:t>
            </w:r>
            <w:r w:rsidR="00F76F05">
              <w:rPr>
                <w:rFonts w:hint="eastAsia"/>
                <w:noProof/>
                <w:lang w:eastAsia="zh-CN"/>
              </w:rPr>
              <w:t>1737</w:t>
            </w:r>
            <w:r w:rsidR="00614E54">
              <w:rPr>
                <w:noProof/>
              </w:rPr>
              <w:t>/R4-2</w:t>
            </w:r>
            <w:r w:rsidR="00F76F05">
              <w:rPr>
                <w:rFonts w:hint="eastAsia"/>
                <w:noProof/>
                <w:lang w:eastAsia="zh-CN"/>
              </w:rPr>
              <w:t>502619</w:t>
            </w:r>
            <w:r w:rsidR="00614E54">
              <w:rPr>
                <w:noProof/>
              </w:rPr>
              <w:t xml:space="preserve">), RAN4 </w:t>
            </w:r>
            <w:r w:rsidR="00F76F05">
              <w:rPr>
                <w:rFonts w:hint="eastAsia"/>
                <w:noProof/>
                <w:lang w:eastAsia="zh-CN"/>
              </w:rPr>
              <w:t xml:space="preserve">discussed the FG 39-3-5 and achieved </w:t>
            </w:r>
            <w:r>
              <w:rPr>
                <w:rFonts w:hint="eastAsia"/>
                <w:noProof/>
                <w:lang w:eastAsia="zh-CN"/>
              </w:rPr>
              <w:t>the agreement that</w:t>
            </w:r>
            <w:r>
              <w:t xml:space="preserve"> </w:t>
            </w:r>
            <w:r>
              <w:rPr>
                <w:rFonts w:hint="eastAsia"/>
                <w:noProof/>
                <w:lang w:eastAsia="zh-CN"/>
              </w:rPr>
              <w:t>f</w:t>
            </w:r>
            <w:r w:rsidRPr="00341FF2">
              <w:rPr>
                <w:noProof/>
                <w:lang w:eastAsia="zh-CN"/>
              </w:rPr>
              <w:t xml:space="preserve">or </w:t>
            </w:r>
            <w:r w:rsidR="00321CCD">
              <w:rPr>
                <w:noProof/>
                <w:lang w:eastAsia="zh-CN"/>
              </w:rPr>
              <w:t>t</w:t>
            </w:r>
            <w:r w:rsidR="00321CCD" w:rsidRPr="00DA4591">
              <w:rPr>
                <w:bCs/>
              </w:rPr>
              <w:t xml:space="preserve">he first component of RAN4 FG 39-3-5 </w:t>
            </w:r>
            <w:r w:rsidR="00321CCD" w:rsidRPr="00DA4591">
              <w:rPr>
                <w:bCs/>
                <w:i/>
                <w:iCs/>
              </w:rPr>
              <w:t>maxSSB-PerFreqLayerL1-Meas-r18</w:t>
            </w:r>
            <w:r w:rsidR="00321CCD">
              <w:rPr>
                <w:bCs/>
                <w:lang w:eastAsia="zh-CN"/>
              </w:rPr>
              <w:t>,</w:t>
            </w:r>
            <w:r w:rsidRPr="00341FF2">
              <w:rPr>
                <w:noProof/>
                <w:lang w:eastAsia="zh-CN"/>
              </w:rPr>
              <w:t xml:space="preserve"> include the candidate values of 12, 16, 20, 24 to</w:t>
            </w:r>
            <w:r w:rsidR="00AA4683">
              <w:rPr>
                <w:noProof/>
                <w:lang w:eastAsia="zh-CN"/>
              </w:rPr>
              <w:t xml:space="preserve"> the</w:t>
            </w:r>
            <w:r w:rsidRPr="00341FF2">
              <w:rPr>
                <w:noProof/>
                <w:lang w:eastAsia="zh-CN"/>
              </w:rPr>
              <w:t xml:space="preserve"> existing candidate values</w:t>
            </w:r>
            <w:r>
              <w:rPr>
                <w:rFonts w:hint="eastAsia"/>
                <w:noProof/>
                <w:lang w:eastAsia="zh-CN"/>
              </w:rPr>
              <w:t>. Thus,</w:t>
            </w:r>
            <w:r w:rsidR="00F76F05">
              <w:rPr>
                <w:rFonts w:hint="eastAsia"/>
                <w:noProof/>
                <w:lang w:eastAsia="zh-CN"/>
              </w:rPr>
              <w:t xml:space="preserve"> RAN2 should </w:t>
            </w:r>
            <w:r>
              <w:rPr>
                <w:rFonts w:hint="eastAsia"/>
                <w:noProof/>
                <w:lang w:eastAsia="zh-CN"/>
              </w:rPr>
              <w:t xml:space="preserve">update the </w:t>
            </w:r>
            <w:r w:rsidR="0011321A">
              <w:rPr>
                <w:noProof/>
                <w:lang w:eastAsia="zh-CN"/>
              </w:rPr>
              <w:t xml:space="preserve">new added </w:t>
            </w:r>
            <w:r>
              <w:rPr>
                <w:rFonts w:hint="eastAsia"/>
                <w:noProof/>
                <w:lang w:eastAsia="zh-CN"/>
              </w:rPr>
              <w:t xml:space="preserve">candidate values in TS </w:t>
            </w:r>
            <w:r w:rsidR="00F76F05">
              <w:rPr>
                <w:rFonts w:hint="eastAsia"/>
                <w:noProof/>
                <w:lang w:eastAsia="zh-CN"/>
              </w:rPr>
              <w:t>38.3</w:t>
            </w:r>
            <w:r>
              <w:rPr>
                <w:rFonts w:hint="eastAsia"/>
                <w:noProof/>
                <w:lang w:eastAsia="zh-CN"/>
              </w:rPr>
              <w:t>31</w:t>
            </w:r>
            <w:r w:rsidR="0011321A">
              <w:rPr>
                <w:noProof/>
                <w:lang w:eastAsia="zh-CN"/>
              </w:rPr>
              <w:t xml:space="preserve"> for the corresponding </w:t>
            </w:r>
            <w:r w:rsidR="00E04BE0">
              <w:rPr>
                <w:noProof/>
                <w:lang w:eastAsia="zh-CN"/>
              </w:rPr>
              <w:t>capability</w:t>
            </w:r>
            <w:r w:rsidR="00F76F05">
              <w:rPr>
                <w:rFonts w:hint="eastAsia"/>
                <w:noProof/>
                <w:lang w:eastAsia="zh-CN"/>
              </w:rPr>
              <w:t xml:space="preserve"> accordingly.</w:t>
            </w:r>
          </w:p>
          <w:p w14:paraId="708AA7DE" w14:textId="145CE925" w:rsidR="002C61F5" w:rsidRDefault="002C61F5" w:rsidP="00D12D39">
            <w:pPr>
              <w:pStyle w:val="CRCoverPage"/>
              <w:numPr>
                <w:ilvl w:val="0"/>
                <w:numId w:val="4"/>
              </w:numPr>
              <w:spacing w:after="0"/>
              <w:rPr>
                <w:noProof/>
                <w:lang w:eastAsia="zh-CN"/>
              </w:rPr>
            </w:pPr>
            <w:r>
              <w:rPr>
                <w:noProof/>
                <w:lang w:eastAsia="zh-CN"/>
              </w:rPr>
              <w:t xml:space="preserve">At the same time, considering the </w:t>
            </w:r>
            <w:r w:rsidRPr="002C61F5">
              <w:rPr>
                <w:noProof/>
                <w:lang w:eastAsia="zh-CN"/>
              </w:rPr>
              <w:t>maximum number of SSB resources for L1 measurement</w:t>
            </w:r>
            <w:r>
              <w:rPr>
                <w:noProof/>
                <w:lang w:eastAsia="zh-CN"/>
              </w:rPr>
              <w:t>s</w:t>
            </w:r>
            <w:r w:rsidRPr="002C61F5">
              <w:rPr>
                <w:noProof/>
                <w:lang w:eastAsia="zh-CN"/>
              </w:rPr>
              <w:t xml:space="preserve"> </w:t>
            </w:r>
            <w:r>
              <w:rPr>
                <w:noProof/>
                <w:lang w:eastAsia="zh-CN"/>
              </w:rPr>
              <w:t xml:space="preserve">without gaps </w:t>
            </w:r>
            <w:r w:rsidRPr="002C61F5">
              <w:rPr>
                <w:noProof/>
                <w:lang w:eastAsia="zh-CN"/>
              </w:rPr>
              <w:t>per frequency layer</w:t>
            </w:r>
            <w:r>
              <w:rPr>
                <w:noProof/>
                <w:lang w:eastAsia="zh-CN"/>
              </w:rPr>
              <w:t xml:space="preserve"> has changed to 24, the corresonding </w:t>
            </w:r>
            <w:r w:rsidR="008B4BD9" w:rsidRPr="008B4BD9">
              <w:rPr>
                <w:noProof/>
                <w:lang w:eastAsia="zh-CN"/>
              </w:rPr>
              <w:t>maximum number of the variable</w:t>
            </w:r>
            <w:r w:rsidR="00C22A88">
              <w:rPr>
                <w:noProof/>
                <w:lang w:eastAsia="zh-CN"/>
              </w:rPr>
              <w:t xml:space="preserve">, i.e. </w:t>
            </w:r>
            <w:r w:rsidR="00C22A88" w:rsidRPr="00095F2F">
              <w:rPr>
                <w:i/>
                <w:iCs/>
                <w:noProof/>
                <w:lang w:eastAsia="zh-CN"/>
              </w:rPr>
              <w:t>maxNrofSSBsL1-MeasNoGap-r18</w:t>
            </w:r>
            <w:r w:rsidR="00C22A88">
              <w:rPr>
                <w:noProof/>
                <w:lang w:eastAsia="zh-CN"/>
              </w:rPr>
              <w:t xml:space="preserve">, should be updated to 24.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76D1C" w14:textId="3AF14C9C" w:rsidR="00614E54" w:rsidRDefault="004A6547" w:rsidP="00D12D39">
            <w:pPr>
              <w:pStyle w:val="CRCoverPage"/>
              <w:numPr>
                <w:ilvl w:val="0"/>
                <w:numId w:val="5"/>
              </w:numPr>
              <w:spacing w:after="0"/>
              <w:rPr>
                <w:noProof/>
                <w:lang w:eastAsia="zh-CN"/>
              </w:rPr>
            </w:pPr>
            <w:r>
              <w:rPr>
                <w:noProof/>
                <w:lang w:eastAsia="zh-CN"/>
              </w:rPr>
              <w:t>A</w:t>
            </w:r>
            <w:r>
              <w:rPr>
                <w:rFonts w:hint="eastAsia"/>
                <w:noProof/>
                <w:lang w:eastAsia="zh-CN"/>
              </w:rPr>
              <w:t>dd the</w:t>
            </w:r>
            <w:r w:rsidR="00341FF2">
              <w:rPr>
                <w:rFonts w:hint="eastAsia"/>
                <w:noProof/>
                <w:lang w:eastAsia="zh-CN"/>
              </w:rPr>
              <w:t xml:space="preserve"> </w:t>
            </w:r>
            <w:r w:rsidR="00341FF2" w:rsidRPr="00341FF2">
              <w:rPr>
                <w:noProof/>
                <w:lang w:eastAsia="zh-CN"/>
              </w:rPr>
              <w:t>candidate values of 12, 16, 20, 24 to existing candidate values</w:t>
            </w:r>
            <w:r w:rsidR="00341FF2">
              <w:rPr>
                <w:rFonts w:hint="eastAsia"/>
                <w:noProof/>
                <w:lang w:eastAsia="zh-CN"/>
              </w:rPr>
              <w:t xml:space="preserve"> </w:t>
            </w:r>
            <w:r w:rsidR="00612490">
              <w:rPr>
                <w:noProof/>
                <w:lang w:eastAsia="zh-CN"/>
              </w:rPr>
              <w:t xml:space="preserve">for the capbaility of </w:t>
            </w:r>
            <w:r w:rsidR="00341FF2" w:rsidRPr="00E35FDA">
              <w:rPr>
                <w:i/>
                <w:iCs/>
                <w:noProof/>
                <w:lang w:eastAsia="zh-CN"/>
              </w:rPr>
              <w:t>supportedMaxSSB-PerFreqLayerWithoutGaps</w:t>
            </w:r>
            <w:r w:rsidR="00341FF2">
              <w:rPr>
                <w:rFonts w:hint="eastAsia"/>
                <w:noProof/>
                <w:lang w:eastAsia="zh-CN"/>
              </w:rPr>
              <w:t>.</w:t>
            </w:r>
          </w:p>
          <w:p w14:paraId="5614D28A" w14:textId="0A8CD603" w:rsidR="00EF2C07" w:rsidRDefault="007D25D9" w:rsidP="00D12D39">
            <w:pPr>
              <w:pStyle w:val="CRCoverPage"/>
              <w:numPr>
                <w:ilvl w:val="0"/>
                <w:numId w:val="5"/>
              </w:numPr>
              <w:spacing w:after="0"/>
              <w:rPr>
                <w:noProof/>
                <w:lang w:eastAsia="zh-CN"/>
              </w:rPr>
            </w:pPr>
            <w:r>
              <w:rPr>
                <w:noProof/>
                <w:lang w:eastAsia="zh-CN"/>
              </w:rPr>
              <w:t xml:space="preserve">Change the </w:t>
            </w:r>
            <w:r w:rsidR="00065C69" w:rsidRPr="008B4BD9">
              <w:rPr>
                <w:noProof/>
                <w:lang w:eastAsia="zh-CN"/>
              </w:rPr>
              <w:t>maximum number of the variable</w:t>
            </w:r>
            <w:r w:rsidR="00065C69">
              <w:rPr>
                <w:noProof/>
                <w:lang w:eastAsia="zh-CN"/>
              </w:rPr>
              <w:t xml:space="preserve">, i.e. </w:t>
            </w:r>
            <w:r w:rsidR="00065C69" w:rsidRPr="00A670E4">
              <w:rPr>
                <w:i/>
                <w:iCs/>
                <w:noProof/>
                <w:lang w:eastAsia="zh-CN"/>
              </w:rPr>
              <w:t>maxNrofSSBsL1-MeasNoGap-r18</w:t>
            </w:r>
            <w:r w:rsidR="00065C69">
              <w:rPr>
                <w:noProof/>
                <w:lang w:eastAsia="zh-CN"/>
              </w:rPr>
              <w:t>, to 24.</w:t>
            </w:r>
          </w:p>
          <w:p w14:paraId="21C1A3F7" w14:textId="77777777" w:rsidR="00614E54" w:rsidRDefault="00614E54" w:rsidP="00614E54">
            <w:pPr>
              <w:pStyle w:val="CRCoverPage"/>
              <w:spacing w:after="0"/>
              <w:ind w:left="100"/>
              <w:rPr>
                <w:noProof/>
              </w:rPr>
            </w:pPr>
          </w:p>
          <w:p w14:paraId="1CBBF793" w14:textId="77777777" w:rsidR="00614E54" w:rsidRDefault="00614E54" w:rsidP="00614E54">
            <w:pPr>
              <w:pStyle w:val="CRCoverPage"/>
              <w:spacing w:after="0"/>
              <w:ind w:left="100"/>
              <w:rPr>
                <w:b/>
                <w:noProof/>
              </w:rPr>
            </w:pPr>
            <w:r>
              <w:rPr>
                <w:b/>
                <w:noProof/>
              </w:rPr>
              <w:t>Impact Analysis</w:t>
            </w:r>
          </w:p>
          <w:p w14:paraId="721588C2" w14:textId="3011D821" w:rsidR="00614E54" w:rsidRDefault="00614E54" w:rsidP="00614E54">
            <w:pPr>
              <w:pStyle w:val="CRCoverPage"/>
              <w:spacing w:after="0"/>
              <w:ind w:left="100"/>
              <w:rPr>
                <w:noProof/>
                <w:lang w:val="en-US" w:eastAsia="zh-CN"/>
              </w:rPr>
            </w:pPr>
            <w:r>
              <w:rPr>
                <w:noProof/>
                <w:lang w:val="en-US" w:eastAsia="zh-CN"/>
              </w:rPr>
              <w:t xml:space="preserve">Impacted 5G architecture options: NR SA and </w:t>
            </w:r>
            <w:r w:rsidR="00402F72">
              <w:t>M</w:t>
            </w:r>
            <w:r>
              <w:t xml:space="preserve">R-DC </w:t>
            </w:r>
          </w:p>
          <w:p w14:paraId="3F2C69D2" w14:textId="77777777" w:rsidR="00614E54" w:rsidRDefault="00614E54" w:rsidP="00614E54">
            <w:pPr>
              <w:pStyle w:val="CRCoverPage"/>
              <w:spacing w:after="0"/>
              <w:ind w:left="100"/>
              <w:rPr>
                <w:noProof/>
                <w:u w:val="single"/>
                <w:lang w:eastAsia="ko-KR"/>
              </w:rPr>
            </w:pPr>
          </w:p>
          <w:p w14:paraId="25E47422" w14:textId="77777777" w:rsidR="00614E54" w:rsidRDefault="00614E54" w:rsidP="00614E54">
            <w:pPr>
              <w:pStyle w:val="CRCoverPage"/>
              <w:spacing w:after="0"/>
              <w:ind w:left="100"/>
              <w:rPr>
                <w:noProof/>
                <w:u w:val="single"/>
              </w:rPr>
            </w:pPr>
            <w:r>
              <w:rPr>
                <w:noProof/>
                <w:u w:val="single"/>
              </w:rPr>
              <w:t>Impacted functionality:</w:t>
            </w:r>
          </w:p>
          <w:p w14:paraId="484803D5" w14:textId="77777777" w:rsidR="00614E54" w:rsidRDefault="00614E54" w:rsidP="00614E54">
            <w:pPr>
              <w:pStyle w:val="CRCoverPage"/>
              <w:spacing w:after="0"/>
              <w:ind w:left="100"/>
              <w:rPr>
                <w:noProof/>
              </w:rPr>
            </w:pPr>
            <w:r>
              <w:rPr>
                <w:noProof/>
              </w:rPr>
              <w:t>LTM</w:t>
            </w:r>
          </w:p>
          <w:p w14:paraId="0DC7E729" w14:textId="77777777" w:rsidR="00614E54" w:rsidRDefault="00614E54" w:rsidP="00614E54">
            <w:pPr>
              <w:pStyle w:val="CRCoverPage"/>
              <w:spacing w:after="0"/>
              <w:ind w:left="100"/>
              <w:rPr>
                <w:noProof/>
              </w:rPr>
            </w:pPr>
          </w:p>
          <w:p w14:paraId="48FBCF22" w14:textId="77777777" w:rsidR="00614E54" w:rsidRDefault="00614E54" w:rsidP="00614E54">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42CE064C" w14:textId="21B5F05B" w:rsidR="00614E54" w:rsidRDefault="00614E54" w:rsidP="006F2247">
            <w:pPr>
              <w:pStyle w:val="CRCoverPage"/>
              <w:spacing w:after="0"/>
              <w:ind w:left="100"/>
              <w:rPr>
                <w:lang w:eastAsia="zh-CN"/>
              </w:rPr>
            </w:pPr>
            <w:r>
              <w:rPr>
                <w:lang w:eastAsia="zh-CN"/>
              </w:rPr>
              <w:t>1.</w:t>
            </w:r>
            <w:r>
              <w:rPr>
                <w:lang w:eastAsia="zh-CN"/>
              </w:rPr>
              <w:tab/>
            </w:r>
            <w:bookmarkStart w:id="3" w:name="OLE_LINK52"/>
            <w:r>
              <w:rPr>
                <w:lang w:eastAsia="zh-CN"/>
              </w:rPr>
              <w:t xml:space="preserve"> If the </w:t>
            </w:r>
            <w:r>
              <w:rPr>
                <w:kern w:val="2"/>
                <w:lang w:eastAsia="zh-CN"/>
              </w:rPr>
              <w:t>network</w:t>
            </w:r>
            <w:r>
              <w:rPr>
                <w:lang w:eastAsia="zh-CN"/>
              </w:rPr>
              <w:t xml:space="preserve"> is implemented according to the CR and the UE is not, </w:t>
            </w:r>
            <w:r w:rsidR="00B26E5B">
              <w:rPr>
                <w:lang w:eastAsia="zh-CN"/>
              </w:rPr>
              <w:t xml:space="preserve">UE cannot report the the capability of </w:t>
            </w:r>
            <w:r w:rsidR="00BF6A34" w:rsidRPr="00257161">
              <w:rPr>
                <w:i/>
                <w:iCs/>
                <w:lang w:eastAsia="zh-CN"/>
              </w:rPr>
              <w:t>supportedMaxSSB-</w:t>
            </w:r>
            <w:r w:rsidR="00BF6A34" w:rsidRPr="0085711A">
              <w:rPr>
                <w:i/>
                <w:iCs/>
                <w:lang w:eastAsia="zh-CN"/>
              </w:rPr>
              <w:t>PerFreqLayerWithoutGaps-r18</w:t>
            </w:r>
            <w:r w:rsidR="00BF6A34">
              <w:rPr>
                <w:lang w:eastAsia="zh-CN"/>
              </w:rPr>
              <w:t xml:space="preserve"> with the value of</w:t>
            </w:r>
            <w:r>
              <w:rPr>
                <w:lang w:eastAsia="zh-CN"/>
              </w:rPr>
              <w:t xml:space="preserve"> </w:t>
            </w:r>
            <w:bookmarkEnd w:id="3"/>
            <w:r w:rsidR="007E2FC4" w:rsidRPr="00341FF2">
              <w:rPr>
                <w:noProof/>
                <w:lang w:eastAsia="zh-CN"/>
              </w:rPr>
              <w:t>12, 16, 20, 24</w:t>
            </w:r>
            <w:r w:rsidR="008A04C0">
              <w:rPr>
                <w:noProof/>
                <w:lang w:eastAsia="zh-CN"/>
              </w:rPr>
              <w:t xml:space="preserve">. </w:t>
            </w:r>
          </w:p>
          <w:p w14:paraId="31C656EC" w14:textId="29E9657F" w:rsidR="001E41F3" w:rsidRPr="00BC5397" w:rsidRDefault="00614E54" w:rsidP="00614E54">
            <w:pPr>
              <w:pStyle w:val="CRCoverPage"/>
              <w:spacing w:after="0"/>
              <w:ind w:left="100"/>
              <w:rPr>
                <w:noProof/>
                <w:lang w:eastAsia="zh-CN"/>
              </w:rPr>
            </w:pPr>
            <w:r>
              <w:t>2.</w:t>
            </w:r>
            <w:r>
              <w:tab/>
              <w:t xml:space="preserve"> If the UE is </w:t>
            </w:r>
            <w:r>
              <w:rPr>
                <w:kern w:val="2"/>
              </w:rPr>
              <w:t>implemented</w:t>
            </w:r>
            <w:r>
              <w:t xml:space="preserve"> according to the CR and the network is not, </w:t>
            </w:r>
            <w:r w:rsidR="000A3A8E">
              <w:t xml:space="preserve">gNB canont provide the inter-node message of </w:t>
            </w:r>
            <w:r w:rsidR="000A3A8E" w:rsidRPr="00592F69">
              <w:rPr>
                <w:i/>
                <w:iCs/>
              </w:rPr>
              <w:t>maxSSBsL1-MeasNoGapSCG</w:t>
            </w:r>
            <w:r w:rsidR="001F60D6">
              <w:rPr>
                <w:i/>
                <w:iCs/>
              </w:rPr>
              <w:t>-r18</w:t>
            </w:r>
            <w:r w:rsidR="000A3A8E">
              <w:rPr>
                <w:lang w:eastAsia="zh-CN"/>
              </w:rPr>
              <w:t xml:space="preserve"> with the maximum value </w:t>
            </w:r>
            <w:r w:rsidR="00112AAC">
              <w:rPr>
                <w:lang w:eastAsia="zh-CN"/>
              </w:rPr>
              <w:t>up to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321C52" w:rsidR="001E41F3" w:rsidRDefault="00092B81">
            <w:pPr>
              <w:pStyle w:val="CRCoverPage"/>
              <w:spacing w:after="0"/>
              <w:ind w:left="100"/>
              <w:rPr>
                <w:noProof/>
              </w:rPr>
            </w:pPr>
            <w:r>
              <w:rPr>
                <w:lang w:eastAsia="zh-CN"/>
              </w:rPr>
              <w:t xml:space="preserve">UE cannot report the the capability of </w:t>
            </w:r>
            <w:r w:rsidRPr="005E0E57">
              <w:rPr>
                <w:i/>
                <w:iCs/>
                <w:lang w:eastAsia="zh-CN"/>
              </w:rPr>
              <w:t>supportedMaxSSB-PerFreqLayerWithoutGaps-r18</w:t>
            </w:r>
            <w:r>
              <w:rPr>
                <w:lang w:eastAsia="zh-CN"/>
              </w:rPr>
              <w:t xml:space="preserve"> with the value of </w:t>
            </w:r>
            <w:r w:rsidRPr="00341FF2">
              <w:rPr>
                <w:noProof/>
                <w:lang w:eastAsia="zh-CN"/>
              </w:rPr>
              <w:t>12, 16, 20, 24</w:t>
            </w:r>
            <w:r>
              <w:rPr>
                <w:noProof/>
                <w:lang w:eastAsia="zh-CN"/>
              </w:rPr>
              <w:t xml:space="preserve"> for </w:t>
            </w:r>
            <w:r w:rsidRPr="00F76F05">
              <w:rPr>
                <w:lang w:eastAsia="zh-CN"/>
              </w:rPr>
              <w:t>L1-RSRP measurement in LTM</w:t>
            </w:r>
            <w:r w:rsidR="006427BE">
              <w:rPr>
                <w:lang w:eastAsia="zh-CN"/>
              </w:rPr>
              <w:t xml:space="preserve">, and </w:t>
            </w:r>
            <w:r w:rsidR="006427BE">
              <w:t xml:space="preserve">gNB canont provide the inter-node message of </w:t>
            </w:r>
            <w:r w:rsidR="006427BE" w:rsidRPr="00A957C3">
              <w:rPr>
                <w:i/>
                <w:iCs/>
              </w:rPr>
              <w:t>maxSSBsL1-MeasNoGapSCG</w:t>
            </w:r>
            <w:r w:rsidR="00A957C3" w:rsidRPr="00A957C3">
              <w:rPr>
                <w:i/>
                <w:iCs/>
              </w:rPr>
              <w:t>-r18</w:t>
            </w:r>
            <w:r w:rsidR="006427BE">
              <w:rPr>
                <w:lang w:eastAsia="zh-CN"/>
              </w:rPr>
              <w:t xml:space="preserve"> with the maximum value up to 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62F42" w:rsidR="001E41F3" w:rsidRDefault="00341FF2">
            <w:pPr>
              <w:pStyle w:val="CRCoverPage"/>
              <w:spacing w:after="0"/>
              <w:ind w:left="100"/>
              <w:rPr>
                <w:noProof/>
                <w:lang w:eastAsia="zh-CN"/>
              </w:rPr>
            </w:pPr>
            <w:r>
              <w:rPr>
                <w:rFonts w:hint="eastAsia"/>
                <w:noProof/>
                <w:lang w:eastAsia="zh-CN"/>
              </w:rPr>
              <w:t>6.3.3</w:t>
            </w:r>
            <w:r w:rsidR="00EF3766">
              <w:rPr>
                <w:noProof/>
                <w:lang w:eastAsia="zh-CN"/>
              </w:rPr>
              <w:t>,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62E083" w:rsidR="001E41F3" w:rsidRDefault="0035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BB5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2BB677" w:rsidR="001E41F3" w:rsidRDefault="00145D43">
            <w:pPr>
              <w:pStyle w:val="CRCoverPage"/>
              <w:spacing w:after="0"/>
              <w:ind w:left="99"/>
              <w:rPr>
                <w:noProof/>
              </w:rPr>
            </w:pPr>
            <w:r>
              <w:rPr>
                <w:noProof/>
              </w:rPr>
              <w:t>TS</w:t>
            </w:r>
            <w:r w:rsidR="00033BCC">
              <w:rPr>
                <w:noProof/>
              </w:rPr>
              <w:t xml:space="preserve"> 38.306</w:t>
            </w:r>
            <w:r>
              <w:rPr>
                <w:noProof/>
              </w:rPr>
              <w:t xml:space="preserve"> CR </w:t>
            </w:r>
            <w:r w:rsidR="008F77B1">
              <w:rPr>
                <w:noProof/>
              </w:rPr>
              <w:t>1249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FD63" w:rsidR="001E41F3" w:rsidRDefault="00614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85E7F" w:rsidR="001E41F3" w:rsidRDefault="00614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105A6" w14:textId="77777777" w:rsidR="00341FF2" w:rsidRDefault="00341FF2" w:rsidP="00341FF2">
      <w:pPr>
        <w:keepNext/>
        <w:keepLines/>
        <w:spacing w:before="40" w:after="0"/>
        <w:outlineLvl w:val="1"/>
        <w:rPr>
          <w:rFonts w:ascii="Arial" w:eastAsia="等线" w:hAnsi="Arial"/>
          <w:sz w:val="28"/>
          <w:szCs w:val="26"/>
          <w:lang w:eastAsia="zh-CN"/>
        </w:rPr>
        <w:sectPr w:rsidR="00341FF2" w:rsidSect="000B7FED">
          <w:headerReference w:type="default" r:id="rId15"/>
          <w:footnotePr>
            <w:numRestart w:val="eachSect"/>
          </w:footnotePr>
          <w:pgSz w:w="11907" w:h="16840" w:code="9"/>
          <w:pgMar w:top="1418" w:right="1134" w:bottom="1134" w:left="1134" w:header="680" w:footer="567" w:gutter="0"/>
          <w:cols w:space="720"/>
        </w:sectPr>
      </w:pPr>
    </w:p>
    <w:p w14:paraId="244C7575" w14:textId="77777777"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Hlk54206646"/>
      <w:bookmarkStart w:id="5" w:name="_Toc60777158"/>
      <w:bookmarkStart w:id="6" w:name="_Toc178105067"/>
      <w:bookmarkStart w:id="7" w:name="_Hlk54206873"/>
      <w:bookmarkStart w:id="8" w:name="_Toc60777201"/>
      <w:bookmarkStart w:id="9" w:name="_Toc178105121"/>
      <w:bookmarkStart w:id="10" w:name="_Toc162894156"/>
      <w:r>
        <w:rPr>
          <w:sz w:val="22"/>
          <w:lang w:val="en-US" w:eastAsia="zh-CN"/>
        </w:rPr>
        <w:lastRenderedPageBreak/>
        <w:t xml:space="preserve">Start of </w:t>
      </w:r>
      <w:r w:rsidRPr="00B836BA">
        <w:rPr>
          <w:sz w:val="22"/>
          <w:lang w:val="en-US" w:eastAsia="zh-CN"/>
        </w:rPr>
        <w:t>change</w:t>
      </w:r>
      <w:r>
        <w:rPr>
          <w:sz w:val="22"/>
          <w:lang w:val="en-US" w:eastAsia="zh-CN"/>
        </w:rPr>
        <w:t xml:space="preserve"> </w:t>
      </w:r>
    </w:p>
    <w:p w14:paraId="1CED15E6" w14:textId="03B107DF" w:rsidR="00341FF2" w:rsidRDefault="00341FF2" w:rsidP="00341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41FF2">
        <w:rPr>
          <w:rFonts w:ascii="Arial" w:eastAsia="等线" w:hAnsi="Arial" w:hint="eastAsia"/>
          <w:sz w:val="28"/>
          <w:lang w:eastAsia="zh-CN"/>
        </w:rPr>
        <w:t>6</w:t>
      </w:r>
      <w:r w:rsidRPr="00341FF2">
        <w:rPr>
          <w:rFonts w:ascii="Arial" w:eastAsia="Times New Roman" w:hAnsi="Arial"/>
          <w:sz w:val="28"/>
          <w:lang w:eastAsia="zh-CN"/>
        </w:rPr>
        <w:t>.3.3</w:t>
      </w:r>
      <w:r w:rsidRPr="00341FF2">
        <w:rPr>
          <w:rFonts w:ascii="Arial" w:eastAsia="Times New Roman" w:hAnsi="Arial"/>
          <w:sz w:val="28"/>
          <w:lang w:eastAsia="zh-CN"/>
        </w:rPr>
        <w:tab/>
        <w:t>UE capability information elements</w:t>
      </w:r>
    </w:p>
    <w:p w14:paraId="7147E8F8" w14:textId="77777777" w:rsidR="00511180" w:rsidRPr="00511180" w:rsidRDefault="00511180" w:rsidP="005111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 w:name="_Toc193446462"/>
      <w:bookmarkStart w:id="12" w:name="_Toc193452267"/>
      <w:bookmarkStart w:id="13" w:name="_Toc193463539"/>
      <w:bookmarkStart w:id="14" w:name="_Toc60777435"/>
      <w:bookmarkStart w:id="15" w:name="_Toc193446468"/>
      <w:bookmarkStart w:id="16" w:name="_Toc193452273"/>
      <w:bookmarkStart w:id="17" w:name="_Toc193463545"/>
      <w:bookmarkStart w:id="18" w:name="_Toc60777108"/>
      <w:bookmarkStart w:id="19" w:name="_Toc178105004"/>
      <w:bookmarkEnd w:id="4"/>
      <w:r w:rsidRPr="00511180">
        <w:rPr>
          <w:rFonts w:ascii="Arial" w:eastAsia="Times New Roman" w:hAnsi="Arial"/>
          <w:sz w:val="24"/>
          <w:lang w:eastAsia="zh-CN"/>
        </w:rPr>
        <w:t>–</w:t>
      </w:r>
      <w:r w:rsidRPr="00511180">
        <w:rPr>
          <w:rFonts w:ascii="Arial" w:eastAsia="Times New Roman" w:hAnsi="Arial"/>
          <w:sz w:val="24"/>
          <w:lang w:eastAsia="zh-CN"/>
        </w:rPr>
        <w:tab/>
      </w:r>
      <w:r w:rsidRPr="00511180">
        <w:rPr>
          <w:rFonts w:ascii="Arial" w:eastAsia="Times New Roman" w:hAnsi="Arial"/>
          <w:i/>
          <w:noProof/>
          <w:sz w:val="24"/>
          <w:lang w:eastAsia="zh-CN"/>
        </w:rPr>
        <w:t>BandCombinationList</w:t>
      </w:r>
      <w:bookmarkEnd w:id="11"/>
      <w:bookmarkEnd w:id="12"/>
      <w:bookmarkEnd w:id="13"/>
    </w:p>
    <w:p w14:paraId="6EC1585E" w14:textId="77777777" w:rsidR="00511180" w:rsidRPr="00511180" w:rsidRDefault="00511180" w:rsidP="00511180">
      <w:pPr>
        <w:overflowPunct w:val="0"/>
        <w:autoSpaceDE w:val="0"/>
        <w:autoSpaceDN w:val="0"/>
        <w:adjustRightInd w:val="0"/>
        <w:textAlignment w:val="baseline"/>
        <w:rPr>
          <w:rFonts w:eastAsia="Times New Roman"/>
          <w:lang w:eastAsia="zh-CN"/>
        </w:rPr>
      </w:pPr>
      <w:r w:rsidRPr="00511180">
        <w:rPr>
          <w:rFonts w:eastAsia="Times New Roman"/>
          <w:lang w:eastAsia="zh-CN"/>
        </w:rPr>
        <w:t xml:space="preserve">The IE </w:t>
      </w:r>
      <w:r w:rsidRPr="00511180">
        <w:rPr>
          <w:rFonts w:eastAsia="Times New Roman"/>
          <w:i/>
          <w:lang w:eastAsia="zh-CN"/>
        </w:rPr>
        <w:t>BandCombinationList</w:t>
      </w:r>
      <w:r w:rsidRPr="00511180">
        <w:rPr>
          <w:rFonts w:eastAsia="Times New Roman"/>
          <w:lang w:eastAsia="zh-CN"/>
        </w:rPr>
        <w:t xml:space="preserve"> contains a list of </w:t>
      </w:r>
      <w:proofErr w:type="gramStart"/>
      <w:r w:rsidRPr="00511180">
        <w:rPr>
          <w:rFonts w:eastAsia="Times New Roman"/>
          <w:lang w:eastAsia="zh-CN"/>
        </w:rPr>
        <w:t>NR</w:t>
      </w:r>
      <w:proofErr w:type="gramEnd"/>
      <w:r w:rsidRPr="00511180">
        <w:rPr>
          <w:rFonts w:eastAsia="Times New Roman"/>
          <w:lang w:eastAsia="zh-CN"/>
        </w:rPr>
        <w:t xml:space="preserve"> CA, NR non-CA and/or MR-DC band combinations (also including DL only or UL only band).</w:t>
      </w:r>
    </w:p>
    <w:p w14:paraId="0A680C1B" w14:textId="77777777" w:rsidR="00511180" w:rsidRPr="00511180" w:rsidRDefault="00511180" w:rsidP="00511180">
      <w:pPr>
        <w:keepNext/>
        <w:keepLines/>
        <w:overflowPunct w:val="0"/>
        <w:autoSpaceDE w:val="0"/>
        <w:autoSpaceDN w:val="0"/>
        <w:adjustRightInd w:val="0"/>
        <w:spacing w:before="60"/>
        <w:jc w:val="center"/>
        <w:textAlignment w:val="baseline"/>
        <w:rPr>
          <w:rFonts w:ascii="Arial" w:eastAsia="Times New Roman" w:hAnsi="Arial"/>
          <w:b/>
          <w:lang w:eastAsia="zh-CN"/>
        </w:rPr>
      </w:pPr>
      <w:r w:rsidRPr="00511180">
        <w:rPr>
          <w:rFonts w:ascii="Arial" w:eastAsia="Times New Roman" w:hAnsi="Arial"/>
          <w:b/>
          <w:i/>
          <w:lang w:eastAsia="zh-CN"/>
        </w:rPr>
        <w:t>BandCombinationList</w:t>
      </w:r>
      <w:r w:rsidRPr="00511180">
        <w:rPr>
          <w:rFonts w:ascii="Arial" w:eastAsia="Times New Roman" w:hAnsi="Arial"/>
          <w:b/>
          <w:lang w:eastAsia="zh-CN"/>
        </w:rPr>
        <w:t xml:space="preserve"> information element</w:t>
      </w:r>
    </w:p>
    <w:p w14:paraId="54A5285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ASN1START</w:t>
      </w:r>
    </w:p>
    <w:p w14:paraId="5F08BAB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TAG-BANDCOMBINATIONLIST-START</w:t>
      </w:r>
    </w:p>
    <w:p w14:paraId="6CEED7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C14F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11180">
        <w:rPr>
          <w:rFonts w:ascii="Courier New" w:eastAsia="Times New Roman" w:hAnsi="Courier New"/>
          <w:sz w:val="16"/>
          <w:lang w:eastAsia="en-GB"/>
        </w:rPr>
        <w:t>BandCombinationList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w:t>
      </w:r>
    </w:p>
    <w:p w14:paraId="100C56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50D0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BandCombination-v1540</w:t>
      </w:r>
    </w:p>
    <w:p w14:paraId="73B271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71A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BandCombination-v1550</w:t>
      </w:r>
    </w:p>
    <w:p w14:paraId="68AD64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047F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BandCombination-v1560</w:t>
      </w:r>
    </w:p>
    <w:p w14:paraId="4AA9C6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3BE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BandCombination-v1570</w:t>
      </w:r>
    </w:p>
    <w:p w14:paraId="6C616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057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BandCombination-v1580</w:t>
      </w:r>
    </w:p>
    <w:p w14:paraId="1DA72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CF7B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1590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BandCombination-v1590</w:t>
      </w:r>
    </w:p>
    <w:p w14:paraId="7FC419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6D9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BandCombinationList-v15g</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BandCombination-v15g0</w:t>
      </w:r>
    </w:p>
    <w:p w14:paraId="1EDA4F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238A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BandCombinationList-v15n</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BandCombination-v15n0</w:t>
      </w:r>
    </w:p>
    <w:p w14:paraId="46849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F60C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BandCombination-v1610</w:t>
      </w:r>
    </w:p>
    <w:p w14:paraId="4241A0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AD10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BandCombination-v1630</w:t>
      </w:r>
    </w:p>
    <w:p w14:paraId="0C622E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AB10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BandCombination-v1640</w:t>
      </w:r>
    </w:p>
    <w:p w14:paraId="16A2BD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535A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BandCombination-v1650</w:t>
      </w:r>
    </w:p>
    <w:p w14:paraId="0627F2C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989A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BandCombination-v1680</w:t>
      </w:r>
    </w:p>
    <w:p w14:paraId="0A729A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C5E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BandCombination-v1690</w:t>
      </w:r>
    </w:p>
    <w:p w14:paraId="491251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D834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BandCombination-v16a0</w:t>
      </w:r>
    </w:p>
    <w:p w14:paraId="2753D07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714B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BandCombination-v16j0</w:t>
      </w:r>
    </w:p>
    <w:p w14:paraId="765F12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4C5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BandCombination-v1700</w:t>
      </w:r>
    </w:p>
    <w:p w14:paraId="64CA47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3434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BandCombination-v1720</w:t>
      </w:r>
    </w:p>
    <w:p w14:paraId="50BD5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E8BA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BandCombination-v1730</w:t>
      </w:r>
    </w:p>
    <w:p w14:paraId="403D2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EC4C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BandCombination-v1740</w:t>
      </w:r>
    </w:p>
    <w:p w14:paraId="554EF5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323F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BandCombination-v1760</w:t>
      </w:r>
    </w:p>
    <w:p w14:paraId="0FAD02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383C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BandCombination-v1770</w:t>
      </w:r>
    </w:p>
    <w:p w14:paraId="37844B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AA7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0" w:name="_Hlk160171388"/>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BandCombination-v1780</w:t>
      </w:r>
      <w:bookmarkEnd w:id="20"/>
    </w:p>
    <w:p w14:paraId="55D0B7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2E892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BandCombination-v1790</w:t>
      </w:r>
    </w:p>
    <w:p w14:paraId="6B4F56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C5EA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BandCombination-v17b0</w:t>
      </w:r>
    </w:p>
    <w:p w14:paraId="0CC809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3162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BandCombination-v1800</w:t>
      </w:r>
    </w:p>
    <w:p w14:paraId="0EAAF17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D02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BandCombination-v1830</w:t>
      </w:r>
    </w:p>
    <w:p w14:paraId="5B63E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8002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BandCombination-v1840</w:t>
      </w:r>
    </w:p>
    <w:p w14:paraId="787A525B" w14:textId="7777777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vivo-Chenli" w:date="2025-04-09T15:27:00Z"/>
          <w:rFonts w:ascii="Courier New" w:eastAsia="Times New Roman" w:hAnsi="Courier New"/>
          <w:sz w:val="16"/>
          <w:lang w:eastAsia="en-GB"/>
        </w:rPr>
      </w:pPr>
    </w:p>
    <w:p w14:paraId="07B67488" w14:textId="3FFC291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vivo-Chenli" w:date="2025-04-09T15:27:00Z"/>
          <w:rFonts w:ascii="Courier New" w:eastAsia="Times New Roman" w:hAnsi="Courier New"/>
          <w:sz w:val="16"/>
          <w:lang w:eastAsia="en-GB"/>
        </w:rPr>
      </w:pPr>
      <w:ins w:id="23" w:author="vivo-Chenli" w:date="2025-04-09T15:27:00Z">
        <w:r w:rsidRPr="00511180">
          <w:rPr>
            <w:rFonts w:ascii="Courier New" w:eastAsia="Times New Roman" w:hAnsi="Courier New"/>
            <w:sz w:val="16"/>
            <w:lang w:eastAsia="en-GB"/>
          </w:rPr>
          <w:t>BandCombinationList-v18</w:t>
        </w:r>
      </w:ins>
      <w:proofErr w:type="gramStart"/>
      <w:ins w:id="24" w:author="vivo-Chenli" w:date="2025-04-09T15:28:00Z">
        <w:r w:rsidR="00475DB2">
          <w:rPr>
            <w:rFonts w:ascii="Courier New" w:eastAsia="Times New Roman" w:hAnsi="Courier New"/>
            <w:sz w:val="16"/>
            <w:lang w:eastAsia="en-GB"/>
          </w:rPr>
          <w:t>xy</w:t>
        </w:r>
      </w:ins>
      <w:ins w:id="25" w:author="vivo-Chenli" w:date="2025-04-09T15:27: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w:t>
        </w:r>
      </w:ins>
      <w:ins w:id="26" w:author="vivo-Chenli" w:date="2025-04-09T15:28:00Z">
        <w:r>
          <w:rPr>
            <w:rFonts w:ascii="Courier New" w:eastAsia="Times New Roman" w:hAnsi="Courier New"/>
            <w:sz w:val="16"/>
            <w:lang w:eastAsia="en-GB"/>
          </w:rPr>
          <w:t>xy</w:t>
        </w:r>
      </w:ins>
    </w:p>
    <w:p w14:paraId="00DAE8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1204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BandCombination-UplinkTxSwitch-r16</w:t>
      </w:r>
    </w:p>
    <w:p w14:paraId="735654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E0B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BandCombination-UplinkTxSwitch-v1630</w:t>
      </w:r>
    </w:p>
    <w:p w14:paraId="1A18F2A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2299D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BandCombination-UplinkTxSwitch-v1640</w:t>
      </w:r>
    </w:p>
    <w:p w14:paraId="2C7469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F0E6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BandCombination-UplinkTxSwitch-v1650</w:t>
      </w:r>
    </w:p>
    <w:p w14:paraId="5608A1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1CC6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BandCombination-UplinkTxSwitch-v1670</w:t>
      </w:r>
    </w:p>
    <w:p w14:paraId="7F05117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C5A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BandCombination-UplinkTxSwitch-v1690</w:t>
      </w:r>
    </w:p>
    <w:p w14:paraId="3DA1F6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29A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BandCombination-UplinkTxSwitch-v16a0</w:t>
      </w:r>
    </w:p>
    <w:p w14:paraId="0CA889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9F94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BandCombinationList-UplinkTxSwitch-v16e</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BandCombination-UplinkTxSwitch-v16e0</w:t>
      </w:r>
    </w:p>
    <w:p w14:paraId="5D0B94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4D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BandCombination-UplinkTxSwitch-v16j0</w:t>
      </w:r>
    </w:p>
    <w:p w14:paraId="0C50AFC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73E1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BandCombination-UplinkTxSwitch-v1700</w:t>
      </w:r>
    </w:p>
    <w:p w14:paraId="0EA92E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5CD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BandCombination-UplinkTxSwitch-v1720</w:t>
      </w:r>
    </w:p>
    <w:p w14:paraId="035CAA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0A49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BandCombination-UplinkTxSwitch-v1730</w:t>
      </w:r>
    </w:p>
    <w:p w14:paraId="46B9BA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2392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BandCombination-UplinkTxSwitch-v1740</w:t>
      </w:r>
    </w:p>
    <w:p w14:paraId="15A9330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16B0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BandCombination-UplinkTxSwitch-v1760</w:t>
      </w:r>
    </w:p>
    <w:p w14:paraId="5C861FE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340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BandCombination-UplinkTxSwitch-v1770</w:t>
      </w:r>
    </w:p>
    <w:p w14:paraId="66400FF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B0A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BandCombinationList-UplinkTxSwitch-v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BandCombination-UplinkTxSwitch-v1780</w:t>
      </w:r>
    </w:p>
    <w:p w14:paraId="0F261A5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CC51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BandCombination-UplinkTxSwitch-v1790</w:t>
      </w:r>
    </w:p>
    <w:p w14:paraId="106E8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6F8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BandCombination-UplinkTxSwitch-v17b0</w:t>
      </w:r>
    </w:p>
    <w:p w14:paraId="3849B8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5B8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BandCombination-UplinkTxSwitch-v1800</w:t>
      </w:r>
    </w:p>
    <w:p w14:paraId="4AF67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BEE9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BandCombination-UplinkTxSwitch-v1830</w:t>
      </w:r>
    </w:p>
    <w:p w14:paraId="16103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6F11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BandCombinationList-UplinkTxSwitch-v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BandCombination-UplinkTxSwitch-v1840</w:t>
      </w:r>
    </w:p>
    <w:p w14:paraId="390DE43E" w14:textId="7777777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vivo-Chenli" w:date="2025-04-09T15:28:00Z"/>
          <w:rFonts w:ascii="Courier New" w:eastAsia="Times New Roman" w:hAnsi="Courier New"/>
          <w:sz w:val="16"/>
          <w:lang w:eastAsia="en-GB"/>
        </w:rPr>
      </w:pPr>
    </w:p>
    <w:p w14:paraId="64F9F969" w14:textId="6114B3B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vivo-Chenli" w:date="2025-04-09T15:28:00Z"/>
          <w:rFonts w:ascii="Courier New" w:eastAsia="Times New Roman" w:hAnsi="Courier New"/>
          <w:sz w:val="16"/>
          <w:lang w:eastAsia="en-GB"/>
        </w:rPr>
      </w:pPr>
      <w:ins w:id="29" w:author="vivo-Chenli" w:date="2025-04-09T15:28:00Z">
        <w:r w:rsidRPr="00511180">
          <w:rPr>
            <w:rFonts w:ascii="Courier New" w:eastAsia="Times New Roman" w:hAnsi="Courier New"/>
            <w:sz w:val="16"/>
            <w:lang w:eastAsia="en-GB"/>
          </w:rPr>
          <w:t>BandCombinationList-UplinkTxSwitch-v18</w:t>
        </w:r>
        <w:proofErr w:type="gramStart"/>
        <w:r>
          <w:rPr>
            <w:rFonts w:ascii="Courier New" w:eastAsia="Times New Roman" w:hAnsi="Courier New"/>
            <w:sz w:val="16"/>
            <w:lang w:eastAsia="en-GB"/>
          </w:rPr>
          <w:t>xy</w:t>
        </w:r>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w:t>
        </w:r>
        <w:r w:rsidR="00590491">
          <w:rPr>
            <w:rFonts w:ascii="Courier New" w:eastAsia="Times New Roman" w:hAnsi="Courier New"/>
            <w:sz w:val="16"/>
            <w:lang w:eastAsia="en-GB"/>
          </w:rPr>
          <w:t>xy</w:t>
        </w:r>
      </w:ins>
    </w:p>
    <w:p w14:paraId="27FA4E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8B1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11180">
        <w:rPr>
          <w:rFonts w:ascii="Courier New" w:eastAsia="Times New Roman" w:hAnsi="Courier New"/>
          <w:sz w:val="16"/>
          <w:lang w:eastAsia="en-GB"/>
        </w:rPr>
        <w:t>BandCombination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BB56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w:t>
      </w:r>
    </w:p>
    <w:p w14:paraId="4FE02AF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featureSetCombination               FeatureSetCombinationId,</w:t>
      </w:r>
    </w:p>
    <w:p w14:paraId="65DD89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                  CA-ParametersEUTRA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EFFDE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                     CA-ParametersNR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8FC13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                     MRDC-Parameters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7F79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A589B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powerClass-v1530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w:t>
      </w:r>
      <w:r w:rsidRPr="00511180">
        <w:rPr>
          <w:rFonts w:ascii="Courier New" w:eastAsia="Times New Roman" w:hAnsi="Courier New"/>
          <w:color w:val="993366"/>
          <w:sz w:val="16"/>
          <w:lang w:eastAsia="en-GB"/>
        </w:rPr>
        <w:t>OPTIONAL</w:t>
      </w:r>
    </w:p>
    <w:p w14:paraId="64524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F0D8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B554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1540::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6E9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bandList-v1540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BandParameters-v1540,</w:t>
      </w:r>
    </w:p>
    <w:p w14:paraId="03F1D59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ca-ParametersNR-v1540               CA-ParametersNR-v1540                       </w:t>
      </w:r>
      <w:r w:rsidRPr="00511180">
        <w:rPr>
          <w:rFonts w:ascii="Courier New" w:eastAsia="Times New Roman" w:hAnsi="Courier New"/>
          <w:color w:val="993366"/>
          <w:sz w:val="16"/>
          <w:lang w:eastAsia="en-GB"/>
        </w:rPr>
        <w:t>OPTIONAL</w:t>
      </w:r>
    </w:p>
    <w:p w14:paraId="6F9B2F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F7796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B83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033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ca-ParametersNR-v1550               CA-ParametersNR-v1550</w:t>
      </w:r>
    </w:p>
    <w:p w14:paraId="5B0F95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EA871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1560::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34D5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ne-DC-BC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supported}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2575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                       CA-ParametersNRDC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0240E3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ca-ParametersEUTRA-v1560                CA-ParametersEUTRA-v1560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4118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ca-ParametersNR-v1560                   CA-ParametersNR-v1560                  </w:t>
      </w:r>
      <w:r w:rsidRPr="00511180">
        <w:rPr>
          <w:rFonts w:ascii="Courier New" w:eastAsia="Times New Roman" w:hAnsi="Courier New"/>
          <w:color w:val="993366"/>
          <w:sz w:val="16"/>
          <w:lang w:eastAsia="en-GB"/>
        </w:rPr>
        <w:t>OPTIONAL</w:t>
      </w:r>
    </w:p>
    <w:p w14:paraId="565341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30D49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CA62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20C5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ca-ParametersEUTRA-v1570            CA-ParametersEUTRA-v1570</w:t>
      </w:r>
    </w:p>
    <w:p w14:paraId="4E3710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8B65F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D31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F1AD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mrdc-Parameters-v1580               MRDC-Parameters-v1580</w:t>
      </w:r>
    </w:p>
    <w:p w14:paraId="5EAA7C3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6D4F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57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1590::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999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supportedBandwidthCombinationSetIntraENDC  </w:t>
      </w:r>
      <w:r w:rsidRPr="00511180">
        <w:rPr>
          <w:rFonts w:ascii="Courier New" w:eastAsia="Times New Roman" w:hAnsi="Courier New"/>
          <w:color w:val="993366"/>
          <w:sz w:val="16"/>
          <w:lang w:eastAsia="en-GB"/>
        </w:rPr>
        <w:t>BIT</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8FE9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mrdc-Parameters-v1590                      MRDC-Parameters-v1590</w:t>
      </w:r>
    </w:p>
    <w:p w14:paraId="61EBB1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061E7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AE1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BandCombination-v15g</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2CFB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ca-ParametersNR-v15g0               CA-ParametersNR-v15g0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C1BE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ca-ParametersNRDC-v15g0             CA-ParametersNRDC-v15g0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B6FE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mrdc-Parameters-v15g0               MRDC-Parameters-v15g0                      </w:t>
      </w:r>
      <w:r w:rsidRPr="00511180">
        <w:rPr>
          <w:rFonts w:ascii="Courier New" w:eastAsia="Times New Roman" w:hAnsi="Courier New"/>
          <w:color w:val="993366"/>
          <w:sz w:val="16"/>
          <w:lang w:eastAsia="en-GB"/>
        </w:rPr>
        <w:t>OPTIONAL</w:t>
      </w:r>
    </w:p>
    <w:p w14:paraId="573F53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370A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F0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BandCombination-v15n</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D9F2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mrdc-Parameters-v15n0               MRDC-Parameters-v15n0</w:t>
      </w:r>
    </w:p>
    <w:p w14:paraId="5CD57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3D60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C37D3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7A77D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F988E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ca-ParametersNR-v1610               CA-ParametersNR-v1610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AE03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ca-ParametersNRDC-v1610             CA-ParametersNRDC-v1610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D8E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powerClass-v1610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{pc1dot5}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BDF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powerClassNRPart-r16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 pc2, pc3, pc5}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5DCEA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featureSetCombinationDAPS-r16       FeatureSetCombinationId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2B07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mrdc-Parameters-v1620               MRDC-Parameters-v1620                  </w:t>
      </w:r>
      <w:r w:rsidRPr="00511180">
        <w:rPr>
          <w:rFonts w:ascii="Courier New" w:eastAsia="Times New Roman" w:hAnsi="Courier New"/>
          <w:color w:val="993366"/>
          <w:sz w:val="16"/>
          <w:lang w:eastAsia="en-GB"/>
        </w:rPr>
        <w:t>OPTIONAL</w:t>
      </w:r>
    </w:p>
    <w:p w14:paraId="48BE98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F888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ABA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5FC5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ca-ParametersNR-v1630                       CA-ParametersNR-v1630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167E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ca-ParametersNRDC-v1630                     CA-ParametersNRDC-v1630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4FA10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mrdc-Parameters-v1630                       MRDC-Parameters-v1630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84E1A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supportedTxBandCombListPerBC-Sidelink-r16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76143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supportedRxBandCombListPerBC-Sidelink-r16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62710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scalingFactorTxSidelink-r16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96C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scalingFactorRxSidelink-r16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p>
    <w:p w14:paraId="02781F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55108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B804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E882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ca-ParametersNR-v1640                       CA-ParametersNR-v1640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7615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ca-ParametersNRDC-v1640                     CA-ParametersNRDC-v1640                                           </w:t>
      </w:r>
      <w:r w:rsidRPr="00511180">
        <w:rPr>
          <w:rFonts w:ascii="Courier New" w:eastAsia="Times New Roman" w:hAnsi="Courier New"/>
          <w:color w:val="993366"/>
          <w:sz w:val="16"/>
          <w:lang w:eastAsia="en-GB"/>
        </w:rPr>
        <w:t>OPTIONAL</w:t>
      </w:r>
    </w:p>
    <w:p w14:paraId="2233017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CBA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D93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B4D8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ca-ParametersNRDC-v1650             CA-ParametersNRDC-v1650                 </w:t>
      </w:r>
      <w:r w:rsidRPr="00511180">
        <w:rPr>
          <w:rFonts w:ascii="Courier New" w:eastAsia="Times New Roman" w:hAnsi="Courier New"/>
          <w:color w:val="993366"/>
          <w:sz w:val="16"/>
          <w:lang w:eastAsia="en-GB"/>
        </w:rPr>
        <w:t>OPTIONAL</w:t>
      </w:r>
    </w:p>
    <w:p w14:paraId="36DBEF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E7910B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2A3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BA00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intrabandConcurrentOperationPowerClass-r16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IntraBandPowerClass-r16     </w:t>
      </w:r>
      <w:r w:rsidRPr="00511180">
        <w:rPr>
          <w:rFonts w:ascii="Courier New" w:eastAsia="Times New Roman" w:hAnsi="Courier New"/>
          <w:color w:val="993366"/>
          <w:sz w:val="16"/>
          <w:lang w:eastAsia="en-GB"/>
        </w:rPr>
        <w:t>OPTIONAL</w:t>
      </w:r>
    </w:p>
    <w:p w14:paraId="0DA7DB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B9813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2DE1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F2C73F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CA-ParametersNR-v1690                 </w:t>
      </w:r>
      <w:r w:rsidRPr="00511180">
        <w:rPr>
          <w:rFonts w:ascii="Courier New" w:eastAsia="Times New Roman" w:hAnsi="Courier New"/>
          <w:color w:val="993366"/>
          <w:sz w:val="16"/>
          <w:lang w:eastAsia="en-GB"/>
        </w:rPr>
        <w:t>OPTIONAL</w:t>
      </w:r>
    </w:p>
    <w:p w14:paraId="276AE0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23C6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745F1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070C8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ca-ParametersNR-v16a0              CA-ParametersNR-v16a0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1C10EB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ca-ParametersNRDC-v16a0            CA-ParametersNRDC-v16a0                  </w:t>
      </w:r>
      <w:r w:rsidRPr="00511180">
        <w:rPr>
          <w:rFonts w:ascii="Courier New" w:eastAsia="Times New Roman" w:hAnsi="Courier New"/>
          <w:color w:val="993366"/>
          <w:sz w:val="16"/>
          <w:lang w:eastAsia="en-GB"/>
        </w:rPr>
        <w:t>OPTIONAL</w:t>
      </w:r>
    </w:p>
    <w:p w14:paraId="465F17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90984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3D2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BandCombination-v16j</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3072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ca-ParametersNR-v16j0              CA-ParametersNR-v1690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0B4D5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ca-ParametersNRDC-v16j0            CA-ParametersNRDC-v16j0                  </w:t>
      </w:r>
      <w:r w:rsidRPr="00511180">
        <w:rPr>
          <w:rFonts w:ascii="Courier New" w:eastAsia="Times New Roman" w:hAnsi="Courier New"/>
          <w:color w:val="993366"/>
          <w:sz w:val="16"/>
          <w:lang w:eastAsia="en-GB"/>
        </w:rPr>
        <w:t>OPTIONAL</w:t>
      </w:r>
    </w:p>
    <w:p w14:paraId="347F75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8D18D5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2829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1D64C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ca-ParametersNR-v1700              CA-ParametersNR-v1700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53377F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ca-ParametersNRDC-v1700            CA-ParametersNRDC-v1700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28D05E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mrdc-Parameters-v1700              MRDC-Parameters-v1700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2784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21F3E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A73F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supportedBandCombListPerBC-SL-NonRelayDiscovery-r17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p>
    <w:p w14:paraId="222CF5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C5CD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5C58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B2EF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ca-ParametersNR-v1720              CA-ParametersNR-v1720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492A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ca-ParametersNRDC-v1720            CA-ParametersNRDC-v1720                  </w:t>
      </w:r>
      <w:r w:rsidRPr="00511180">
        <w:rPr>
          <w:rFonts w:ascii="Courier New" w:eastAsia="Times New Roman" w:hAnsi="Courier New"/>
          <w:color w:val="993366"/>
          <w:sz w:val="16"/>
          <w:lang w:eastAsia="en-GB"/>
        </w:rPr>
        <w:t>OPTIONAL</w:t>
      </w:r>
    </w:p>
    <w:p w14:paraId="6846DD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19D5C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E719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C438B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ca-ParametersNR-v1730              CA-ParametersNR-v1730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AC15BA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ca-ParametersNRDC-v1730            CA-ParametersNRDC-v1730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6E4E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bandList-v1730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BandParameters-v1730  </w:t>
      </w:r>
      <w:r w:rsidRPr="00511180">
        <w:rPr>
          <w:rFonts w:ascii="Courier New" w:eastAsia="Times New Roman" w:hAnsi="Courier New"/>
          <w:color w:val="993366"/>
          <w:sz w:val="16"/>
          <w:lang w:eastAsia="en-GB"/>
        </w:rPr>
        <w:t>OPTIONAL</w:t>
      </w:r>
    </w:p>
    <w:p w14:paraId="370D72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DD5B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944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9036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CA-ParametersNR-v1740                    </w:t>
      </w:r>
      <w:r w:rsidRPr="00511180">
        <w:rPr>
          <w:rFonts w:ascii="Courier New" w:eastAsia="Times New Roman" w:hAnsi="Courier New"/>
          <w:color w:val="993366"/>
          <w:sz w:val="16"/>
          <w:lang w:eastAsia="en-GB"/>
        </w:rPr>
        <w:t>OPTIONAL</w:t>
      </w:r>
    </w:p>
    <w:p w14:paraId="3979F0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5FFB3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A1CE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373A8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ca-ParametersNR-v1760              CA-ParametersNR-v1760,</w:t>
      </w:r>
    </w:p>
    <w:p w14:paraId="570C6D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ca-ParametersNRDC-v1760            CA-ParametersNRDC-v1760</w:t>
      </w:r>
    </w:p>
    <w:p w14:paraId="12CD3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2472E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86A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1770::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E0AA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bandList-v1770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BandParameters-v1770,</w:t>
      </w:r>
    </w:p>
    <w:p w14:paraId="1ACC019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mrdc-Parameters-v1770               MRDC-Parameters-v1770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F6652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ca-ParametersNR-v1770               CA-ParametersNR-v1770                      </w:t>
      </w:r>
      <w:r w:rsidRPr="00511180">
        <w:rPr>
          <w:rFonts w:ascii="Courier New" w:eastAsia="Times New Roman" w:hAnsi="Courier New"/>
          <w:color w:val="993366"/>
          <w:sz w:val="16"/>
          <w:lang w:eastAsia="en-GB"/>
        </w:rPr>
        <w:t>OPTIONAL</w:t>
      </w:r>
    </w:p>
    <w:p w14:paraId="338364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C0EB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A3F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5C8404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ca-ParametersNR-v1780               CA-ParametersNR-v1780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56C4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ca-ParametersNRDC-v1780             CA-ParametersNRDC-v1780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ACF6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bandList-v1780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3759D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mrdc-Parameters-v1780               MRDC-Parameters-v1770                                              </w:t>
      </w:r>
      <w:r w:rsidRPr="00511180">
        <w:rPr>
          <w:rFonts w:ascii="Courier New" w:eastAsia="Times New Roman" w:hAnsi="Courier New"/>
          <w:color w:val="993366"/>
          <w:sz w:val="16"/>
          <w:lang w:eastAsia="en-GB"/>
        </w:rPr>
        <w:t>OPTIONAL</w:t>
      </w:r>
    </w:p>
    <w:p w14:paraId="022E71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B9A7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68B5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0EA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supportedIntraENDC-BandCombinationList-r17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maxNrofIntraEndc-Components-r17))</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SupportedIntraENDC-BandCombination-r17           </w:t>
      </w:r>
      <w:r w:rsidRPr="00511180">
        <w:rPr>
          <w:rFonts w:ascii="Courier New" w:eastAsia="Times New Roman" w:hAnsi="Courier New"/>
          <w:color w:val="993366"/>
          <w:sz w:val="16"/>
          <w:lang w:eastAsia="en-GB"/>
        </w:rPr>
        <w:t>OPTIONAL</w:t>
      </w:r>
    </w:p>
    <w:p w14:paraId="6FE1E9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8D295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B161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BandCombination-v17b</w:t>
      </w:r>
      <w:proofErr w:type="gramStart"/>
      <w:r w:rsidRPr="00511180">
        <w:rPr>
          <w:rFonts w:ascii="Courier New" w:eastAsia="Times New Roman" w:hAnsi="Courier New"/>
          <w:sz w:val="16"/>
          <w:lang w:eastAsia="en-GB"/>
        </w:rPr>
        <w:t>0::</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CCF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ca-ParametersNR-v17b0              CA-ParametersNR-v1740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9A443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ca-ParametersNRDC-v17b0            CA-ParametersNRDC-v17b0                     </w:t>
      </w:r>
      <w:r w:rsidRPr="00511180">
        <w:rPr>
          <w:rFonts w:ascii="Courier New" w:eastAsia="Times New Roman" w:hAnsi="Courier New"/>
          <w:color w:val="993366"/>
          <w:sz w:val="16"/>
          <w:lang w:eastAsia="en-GB"/>
        </w:rPr>
        <w:t>OPTIONAL</w:t>
      </w:r>
    </w:p>
    <w:p w14:paraId="1DB56C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w:t>
      </w:r>
    </w:p>
    <w:p w14:paraId="54182F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F263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E86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ca-ParametersNR-v1800               CA-ParametersNR-v1800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62538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ca-ParametersNRDC-v1800             CA-ParametersNRDC-v1800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CE847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supportedBandCombListPerBC-SL-U2U-RelayDiscovery-r18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61555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bandList-v1810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BandParameters-v1810      </w:t>
      </w:r>
      <w:r w:rsidRPr="00511180">
        <w:rPr>
          <w:rFonts w:ascii="Courier New" w:eastAsia="Times New Roman" w:hAnsi="Courier New"/>
          <w:color w:val="993366"/>
          <w:sz w:val="16"/>
          <w:lang w:eastAsia="en-GB"/>
        </w:rPr>
        <w:t>OPTIONAL</w:t>
      </w:r>
    </w:p>
    <w:p w14:paraId="7B8AB8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CF24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080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00A0BC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ca-ParametersNR-v1830               CA-ParametersNR-v1830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C7221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ca-ParametersNRDC-v1830             CA-ParametersNRDC-v1830                                                </w:t>
      </w:r>
      <w:r w:rsidRPr="00511180">
        <w:rPr>
          <w:rFonts w:ascii="Courier New" w:eastAsia="Times New Roman" w:hAnsi="Courier New"/>
          <w:color w:val="993366"/>
          <w:sz w:val="16"/>
          <w:lang w:eastAsia="en-GB"/>
        </w:rPr>
        <w:t>OPTIONAL</w:t>
      </w:r>
    </w:p>
    <w:p w14:paraId="318436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82069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6C8F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C5C8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mrdc-Parameters-v1840               MRDC-Parameters-v1840                                                  </w:t>
      </w:r>
      <w:r w:rsidRPr="00511180">
        <w:rPr>
          <w:rFonts w:ascii="Courier New" w:eastAsia="Times New Roman" w:hAnsi="Courier New"/>
          <w:color w:val="993366"/>
          <w:sz w:val="16"/>
          <w:lang w:eastAsia="en-GB"/>
        </w:rPr>
        <w:t>OPTIONAL</w:t>
      </w:r>
    </w:p>
    <w:p w14:paraId="7FB20911" w14:textId="3D2C5C8C" w:rsid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vivo-Chenli" w:date="2025-04-09T15:27:00Z"/>
          <w:rFonts w:ascii="Courier New" w:eastAsia="Times New Roman" w:hAnsi="Courier New"/>
          <w:sz w:val="16"/>
          <w:lang w:eastAsia="en-GB"/>
        </w:rPr>
      </w:pPr>
      <w:r w:rsidRPr="00511180">
        <w:rPr>
          <w:rFonts w:ascii="Courier New" w:eastAsia="Times New Roman" w:hAnsi="Courier New"/>
          <w:sz w:val="16"/>
          <w:lang w:eastAsia="en-GB"/>
        </w:rPr>
        <w:t>}</w:t>
      </w:r>
    </w:p>
    <w:p w14:paraId="69E74352" w14:textId="680E802C" w:rsidR="001207D3"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vivo-Chenli" w:date="2025-04-09T15:27:00Z"/>
          <w:rFonts w:ascii="Courier New" w:eastAsia="Times New Roman" w:hAnsi="Courier New"/>
          <w:sz w:val="16"/>
          <w:lang w:eastAsia="en-GB"/>
        </w:rPr>
      </w:pPr>
    </w:p>
    <w:p w14:paraId="3D354E32" w14:textId="5107588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vivo-Chenli" w:date="2025-04-09T15:27:00Z"/>
          <w:rFonts w:ascii="Courier New" w:eastAsia="Times New Roman" w:hAnsi="Courier New"/>
          <w:sz w:val="16"/>
          <w:lang w:eastAsia="en-GB"/>
        </w:rPr>
      </w:pPr>
      <w:ins w:id="33" w:author="vivo-Chenli" w:date="2025-04-09T15:27:00Z">
        <w:r w:rsidRPr="00511180">
          <w:rPr>
            <w:rFonts w:ascii="Courier New" w:eastAsia="Times New Roman" w:hAnsi="Courier New"/>
            <w:sz w:val="16"/>
            <w:lang w:eastAsia="en-GB"/>
          </w:rPr>
          <w:t>BandCombination-v18</w:t>
        </w:r>
      </w:ins>
      <w:proofErr w:type="gramStart"/>
      <w:ins w:id="34" w:author="vivo-Chenli" w:date="2025-04-09T15:28:00Z">
        <w:r w:rsidR="001672C1">
          <w:rPr>
            <w:rFonts w:ascii="Courier New" w:eastAsia="Times New Roman" w:hAnsi="Courier New"/>
            <w:sz w:val="16"/>
            <w:lang w:eastAsia="en-GB"/>
          </w:rPr>
          <w:t>xy</w:t>
        </w:r>
      </w:ins>
      <w:ins w:id="35" w:author="vivo-Chenli" w:date="2025-04-09T15:27: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410597C0" w14:textId="4518FD01"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vivo-Chenli" w:date="2025-04-09T15:27:00Z"/>
          <w:rFonts w:ascii="Courier New" w:eastAsia="Times New Roman" w:hAnsi="Courier New"/>
          <w:sz w:val="16"/>
          <w:lang w:eastAsia="en-GB"/>
        </w:rPr>
      </w:pPr>
      <w:ins w:id="37" w:author="vivo-Chenli" w:date="2025-04-09T15:27:00Z">
        <w:r w:rsidRPr="00511180">
          <w:rPr>
            <w:rFonts w:ascii="Courier New" w:eastAsia="Times New Roman" w:hAnsi="Courier New"/>
            <w:sz w:val="16"/>
            <w:lang w:eastAsia="en-GB"/>
          </w:rPr>
          <w:t xml:space="preserve">    ca-ParametersNR-v18</w:t>
        </w:r>
      </w:ins>
      <w:ins w:id="38" w:author="vivo-Chenli" w:date="2025-04-09T15:28:00Z">
        <w:r w:rsidR="00750AF8">
          <w:rPr>
            <w:rFonts w:ascii="Courier New" w:eastAsia="Times New Roman" w:hAnsi="Courier New"/>
            <w:sz w:val="16"/>
            <w:lang w:eastAsia="en-GB"/>
          </w:rPr>
          <w:t>xy</w:t>
        </w:r>
      </w:ins>
      <w:ins w:id="39" w:author="vivo-Chenli" w:date="2025-04-09T15:27:00Z">
        <w:r w:rsidRPr="00511180">
          <w:rPr>
            <w:rFonts w:ascii="Courier New" w:eastAsia="Times New Roman" w:hAnsi="Courier New"/>
            <w:sz w:val="16"/>
            <w:lang w:eastAsia="en-GB"/>
          </w:rPr>
          <w:t xml:space="preserve">               CA-ParametersNR-v18</w:t>
        </w:r>
      </w:ins>
      <w:ins w:id="40" w:author="vivo-Chenli" w:date="2025-04-09T15:28:00Z">
        <w:r w:rsidR="008B22C2">
          <w:rPr>
            <w:rFonts w:ascii="Courier New" w:eastAsia="Times New Roman" w:hAnsi="Courier New"/>
            <w:sz w:val="16"/>
            <w:lang w:eastAsia="en-GB"/>
          </w:rPr>
          <w:t>xy</w:t>
        </w:r>
      </w:ins>
      <w:ins w:id="41" w:author="vivo-Chenli" w:date="2025-04-09T15:27: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0F57FA98" w14:textId="2E845D66" w:rsidR="001207D3" w:rsidRPr="00511180"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2" w:author="vivo-Chenli" w:date="2025-04-09T15:27:00Z">
        <w:r w:rsidRPr="00511180">
          <w:rPr>
            <w:rFonts w:ascii="Courier New" w:eastAsia="Times New Roman" w:hAnsi="Courier New"/>
            <w:sz w:val="16"/>
            <w:lang w:eastAsia="en-GB"/>
          </w:rPr>
          <w:t>}</w:t>
        </w:r>
      </w:ins>
    </w:p>
    <w:p w14:paraId="6C12C3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DAE0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DBAB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bandCombination-r16                 BandCombination,</w:t>
      </w:r>
    </w:p>
    <w:p w14:paraId="47507E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bandCombination-v1540               BandCombination-v1540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03D6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bandCombination-v1560               BandCombination-v1560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C4D0C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bandCombination-v1570               BandCombination-v1570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2F747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bandCombination-v1580               BandCombination-v1580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904E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bandCombination-v1590               BandCombination-v1590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22EF5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bandCombination-v1610               BandCombination-v1610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8DA9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ULTxSwitchingBandPair-r16,</w:t>
      </w:r>
    </w:p>
    <w:p w14:paraId="2BA80C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{switchedUL, dualUL, </w:t>
      </w:r>
      <w:proofErr w:type="gramStart"/>
      <w:r w:rsidRPr="00511180">
        <w:rPr>
          <w:rFonts w:ascii="Courier New" w:eastAsia="Times New Roman" w:hAnsi="Courier New"/>
          <w:sz w:val="16"/>
          <w:lang w:eastAsia="en-GB"/>
        </w:rPr>
        <w:t xml:space="preserve">both}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8E2A3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uplinkTxSwitching-PowerBoosting-r16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supported}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AC9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C9FEB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E29BE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16-5 UL-MIMO coherence capability for dynamic Tx switching between 3CC 1Tx-2Tx switching</w:t>
      </w:r>
    </w:p>
    <w:p w14:paraId="1285EB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uplinkTxSwitching-PUSCH-TransCoherence-r16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{nonCoherent, </w:t>
      </w:r>
      <w:proofErr w:type="gramStart"/>
      <w:r w:rsidRPr="00511180">
        <w:rPr>
          <w:rFonts w:ascii="Courier New" w:eastAsia="Times New Roman" w:hAnsi="Courier New"/>
          <w:sz w:val="16"/>
          <w:lang w:eastAsia="en-GB"/>
        </w:rPr>
        <w:t xml:space="preserve">fullCoherent}   </w:t>
      </w:r>
      <w:proofErr w:type="gramEnd"/>
      <w:r w:rsidRPr="00511180">
        <w:rPr>
          <w:rFonts w:ascii="Courier New" w:eastAsia="Times New Roman" w:hAnsi="Courier New"/>
          <w:color w:val="993366"/>
          <w:sz w:val="16"/>
          <w:lang w:eastAsia="en-GB"/>
        </w:rPr>
        <w:t>OPTIONAL</w:t>
      </w:r>
    </w:p>
    <w:p w14:paraId="36AE9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3FB6C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F76A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7059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22BAF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bandCombination-v1630                       BandCombination-v1630              </w:t>
      </w:r>
      <w:r w:rsidRPr="00511180">
        <w:rPr>
          <w:rFonts w:ascii="Courier New" w:eastAsia="Times New Roman" w:hAnsi="Courier New"/>
          <w:color w:val="993366"/>
          <w:sz w:val="16"/>
          <w:lang w:eastAsia="en-GB"/>
        </w:rPr>
        <w:t>OPTIONAL</w:t>
      </w:r>
    </w:p>
    <w:p w14:paraId="60FCD50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E845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4A13C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FE663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bandCombination-v1640                       BandCombination-v1640              </w:t>
      </w:r>
      <w:r w:rsidRPr="00511180">
        <w:rPr>
          <w:rFonts w:ascii="Courier New" w:eastAsia="Times New Roman" w:hAnsi="Courier New"/>
          <w:color w:val="993366"/>
          <w:sz w:val="16"/>
          <w:lang w:eastAsia="en-GB"/>
        </w:rPr>
        <w:t>OPTIONAL</w:t>
      </w:r>
    </w:p>
    <w:p w14:paraId="148CE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CD2B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89DF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1650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35A3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bandCombination-v1650               BandCombination-v1650                      </w:t>
      </w:r>
      <w:r w:rsidRPr="00511180">
        <w:rPr>
          <w:rFonts w:ascii="Courier New" w:eastAsia="Times New Roman" w:hAnsi="Courier New"/>
          <w:color w:val="993366"/>
          <w:sz w:val="16"/>
          <w:lang w:eastAsia="en-GB"/>
        </w:rPr>
        <w:t>OPTIONAL</w:t>
      </w:r>
    </w:p>
    <w:p w14:paraId="2825BF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B1DB4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547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A609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bandCombination-v15g0                    BandCombination-v15g0                 </w:t>
      </w:r>
      <w:r w:rsidRPr="00511180">
        <w:rPr>
          <w:rFonts w:ascii="Courier New" w:eastAsia="Times New Roman" w:hAnsi="Courier New"/>
          <w:color w:val="993366"/>
          <w:sz w:val="16"/>
          <w:lang w:eastAsia="en-GB"/>
        </w:rPr>
        <w:t>OPTIONAL</w:t>
      </w:r>
    </w:p>
    <w:p w14:paraId="74D907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0DDA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92D0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1690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E59FF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bandCombination-v1690                     BandCombination-v1690                </w:t>
      </w:r>
      <w:r w:rsidRPr="00511180">
        <w:rPr>
          <w:rFonts w:ascii="Courier New" w:eastAsia="Times New Roman" w:hAnsi="Courier New"/>
          <w:color w:val="993366"/>
          <w:sz w:val="16"/>
          <w:lang w:eastAsia="en-GB"/>
        </w:rPr>
        <w:t>OPTIONAL</w:t>
      </w:r>
    </w:p>
    <w:p w14:paraId="5DBC59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DB130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ABC89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BandCombination-UplinkTxSwitch-v16a</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63B98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bandCombination-v16a0                    BandCombination-v16a0                 </w:t>
      </w:r>
      <w:r w:rsidRPr="00511180">
        <w:rPr>
          <w:rFonts w:ascii="Courier New" w:eastAsia="Times New Roman" w:hAnsi="Courier New"/>
          <w:color w:val="993366"/>
          <w:sz w:val="16"/>
          <w:lang w:eastAsia="en-GB"/>
        </w:rPr>
        <w:t>OPTIONAL</w:t>
      </w:r>
    </w:p>
    <w:p w14:paraId="575B4C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49D44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5B18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BandCombination-UplinkTxSwitch-v16e</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BD6E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bandCombination-v15n0                    BandCombination-v15n0                 </w:t>
      </w:r>
      <w:r w:rsidRPr="00511180">
        <w:rPr>
          <w:rFonts w:ascii="Courier New" w:eastAsia="Times New Roman" w:hAnsi="Courier New"/>
          <w:color w:val="993366"/>
          <w:sz w:val="16"/>
          <w:lang w:eastAsia="en-GB"/>
        </w:rPr>
        <w:t>OPTIONAL</w:t>
      </w:r>
    </w:p>
    <w:p w14:paraId="1B512A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D98D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0810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BandCombination-UplinkTxSwitch-v16j</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6017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bandCombination-v16j0                    BandCombination-v16j0                 </w:t>
      </w:r>
      <w:r w:rsidRPr="00511180">
        <w:rPr>
          <w:rFonts w:ascii="Courier New" w:eastAsia="Times New Roman" w:hAnsi="Courier New"/>
          <w:color w:val="993366"/>
          <w:sz w:val="16"/>
          <w:lang w:eastAsia="en-GB"/>
        </w:rPr>
        <w:t>OPTIONAL</w:t>
      </w:r>
    </w:p>
    <w:p w14:paraId="0D6550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DA4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3094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4BD94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bandCombination-v1700                    BandCombination-v1700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E92F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16-1/16-2/16-3 Dynamic Tx switching between 2CC/3CC 2Tx-2Tx/1Tx-2Tx switching</w:t>
      </w:r>
    </w:p>
    <w:p w14:paraId="47C71A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C5068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16-6: UL-MIMO coherence capability for dynamic Tx switching between 2Tx-2Tx switching</w:t>
      </w:r>
    </w:p>
    <w:p w14:paraId="73C60C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uplinkTxSwitchingBandParametersList-v1700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 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UplinkTxSwitchingBandParameters-v</w:t>
      </w:r>
      <w:proofErr w:type="gramStart"/>
      <w:r w:rsidRPr="00511180">
        <w:rPr>
          <w:rFonts w:ascii="Courier New" w:eastAsia="Times New Roman" w:hAnsi="Courier New"/>
          <w:sz w:val="16"/>
          <w:lang w:eastAsia="en-GB"/>
        </w:rPr>
        <w:t xml:space="preserve">1700  </w:t>
      </w:r>
      <w:r w:rsidRPr="00511180">
        <w:rPr>
          <w:rFonts w:ascii="Courier New" w:eastAsia="Times New Roman" w:hAnsi="Courier New"/>
          <w:color w:val="993366"/>
          <w:sz w:val="16"/>
          <w:lang w:eastAsia="en-GB"/>
        </w:rPr>
        <w:t>OPTIONAL</w:t>
      </w:r>
      <w:proofErr w:type="gramEnd"/>
    </w:p>
    <w:p w14:paraId="0FC964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C1607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1BD6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1720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0B51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bandCombination-v1720                    BandCombination-v1720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A56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uplinkTxSwitching-OptionSupport2T2T-r</w:t>
      </w:r>
      <w:proofErr w:type="gramStart"/>
      <w:r w:rsidRPr="00511180">
        <w:rPr>
          <w:rFonts w:ascii="Courier New" w:eastAsia="Times New Roman" w:hAnsi="Courier New"/>
          <w:sz w:val="16"/>
          <w:lang w:eastAsia="en-GB"/>
        </w:rPr>
        <w:t xml:space="preserve">17  </w:t>
      </w:r>
      <w:r w:rsidRPr="00511180">
        <w:rPr>
          <w:rFonts w:ascii="Courier New" w:eastAsia="Times New Roman" w:hAnsi="Courier New"/>
          <w:color w:val="993366"/>
          <w:sz w:val="16"/>
          <w:lang w:eastAsia="en-GB"/>
        </w:rPr>
        <w:t>ENUMERATED</w:t>
      </w:r>
      <w:proofErr w:type="gramEnd"/>
      <w:r w:rsidRPr="00511180">
        <w:rPr>
          <w:rFonts w:ascii="Courier New" w:eastAsia="Times New Roman" w:hAnsi="Courier New"/>
          <w:sz w:val="16"/>
          <w:lang w:eastAsia="en-GB"/>
        </w:rPr>
        <w:t xml:space="preserve"> {switchedUL, dualUL, both} </w:t>
      </w:r>
      <w:r w:rsidRPr="00511180">
        <w:rPr>
          <w:rFonts w:ascii="Courier New" w:eastAsia="Times New Roman" w:hAnsi="Courier New"/>
          <w:color w:val="993366"/>
          <w:sz w:val="16"/>
          <w:lang w:eastAsia="en-GB"/>
        </w:rPr>
        <w:t>OPTIONAL</w:t>
      </w:r>
    </w:p>
    <w:p w14:paraId="7AD9233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728BC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40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A0A44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bandCombination-v1730                    BandCombination-v1730                 </w:t>
      </w:r>
      <w:r w:rsidRPr="00511180">
        <w:rPr>
          <w:rFonts w:ascii="Courier New" w:eastAsia="Times New Roman" w:hAnsi="Courier New"/>
          <w:color w:val="993366"/>
          <w:sz w:val="16"/>
          <w:lang w:eastAsia="en-GB"/>
        </w:rPr>
        <w:t>OPTIONAL</w:t>
      </w:r>
    </w:p>
    <w:p w14:paraId="16FEED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CE09C9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466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2D1E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bandCombination-v1740                    BandCombination-v1740                 </w:t>
      </w:r>
      <w:r w:rsidRPr="00511180">
        <w:rPr>
          <w:rFonts w:ascii="Courier New" w:eastAsia="Times New Roman" w:hAnsi="Courier New"/>
          <w:color w:val="993366"/>
          <w:sz w:val="16"/>
          <w:lang w:eastAsia="en-GB"/>
        </w:rPr>
        <w:t>OPTIONAL</w:t>
      </w:r>
    </w:p>
    <w:p w14:paraId="560848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6C418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13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1760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0EB9A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bandCombination-v1760                    BandCombination-v1760                 </w:t>
      </w:r>
      <w:r w:rsidRPr="00511180">
        <w:rPr>
          <w:rFonts w:ascii="Courier New" w:eastAsia="Times New Roman" w:hAnsi="Courier New"/>
          <w:color w:val="993366"/>
          <w:sz w:val="16"/>
          <w:lang w:eastAsia="en-GB"/>
        </w:rPr>
        <w:t>OPTIONAL</w:t>
      </w:r>
    </w:p>
    <w:p w14:paraId="199872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865BD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11933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490D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bandCombination-v1770                    BandCombination-v1770                 </w:t>
      </w:r>
      <w:r w:rsidRPr="00511180">
        <w:rPr>
          <w:rFonts w:ascii="Courier New" w:eastAsia="Times New Roman" w:hAnsi="Courier New"/>
          <w:color w:val="993366"/>
          <w:sz w:val="16"/>
          <w:lang w:eastAsia="en-GB"/>
        </w:rPr>
        <w:t>OPTIONAL</w:t>
      </w:r>
    </w:p>
    <w:p w14:paraId="089E93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68392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5B3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E4FE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bandCombination-v1780                    BandCombination-v1780                 </w:t>
      </w:r>
      <w:r w:rsidRPr="00511180">
        <w:rPr>
          <w:rFonts w:ascii="Courier New" w:eastAsia="Times New Roman" w:hAnsi="Courier New"/>
          <w:color w:val="993366"/>
          <w:sz w:val="16"/>
          <w:lang w:eastAsia="en-GB"/>
        </w:rPr>
        <w:t>OPTIONAL</w:t>
      </w:r>
    </w:p>
    <w:p w14:paraId="7F15F0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7BFA1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A468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1790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75623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bandCombination-v1790                    BandCombination-v1790                 </w:t>
      </w:r>
      <w:r w:rsidRPr="00511180">
        <w:rPr>
          <w:rFonts w:ascii="Courier New" w:eastAsia="Times New Roman" w:hAnsi="Courier New"/>
          <w:color w:val="993366"/>
          <w:sz w:val="16"/>
          <w:lang w:eastAsia="en-GB"/>
        </w:rPr>
        <w:t>OPTIONAL</w:t>
      </w:r>
    </w:p>
    <w:p w14:paraId="0EA245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46F5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544F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BandCombination-UplinkTxSwitch-v17b</w:t>
      </w:r>
      <w:proofErr w:type="gramStart"/>
      <w:r w:rsidRPr="00511180">
        <w:rPr>
          <w:rFonts w:ascii="Courier New" w:eastAsia="Times New Roman" w:hAnsi="Courier New"/>
          <w:sz w:val="16"/>
          <w:lang w:eastAsia="en-GB"/>
        </w:rPr>
        <w:t>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88DC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bandCombination-v17b0                    BandCombination-v17b0                 </w:t>
      </w:r>
      <w:r w:rsidRPr="00511180">
        <w:rPr>
          <w:rFonts w:ascii="Courier New" w:eastAsia="Times New Roman" w:hAnsi="Courier New"/>
          <w:color w:val="993366"/>
          <w:sz w:val="16"/>
          <w:lang w:eastAsia="en-GB"/>
        </w:rPr>
        <w:t>OPTIONAL</w:t>
      </w:r>
    </w:p>
    <w:p w14:paraId="716BA9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5C11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190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E5D3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bandCombination-v1800                        BandCombination-v1800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F7F6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BC823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xml:space="preserve">-- R1 49-Y: Minimum separation time for two </w:t>
      </w:r>
      <w:proofErr w:type="gramStart"/>
      <w:r w:rsidRPr="00511180">
        <w:rPr>
          <w:rFonts w:ascii="Courier New" w:eastAsia="Times New Roman" w:hAnsi="Courier New"/>
          <w:color w:val="808080"/>
          <w:sz w:val="16"/>
          <w:lang w:eastAsia="en-GB"/>
        </w:rPr>
        <w:t>uplink</w:t>
      </w:r>
      <w:proofErr w:type="gramEnd"/>
      <w:r w:rsidRPr="00511180">
        <w:rPr>
          <w:rFonts w:ascii="Courier New" w:eastAsia="Times New Roman" w:hAnsi="Courier New"/>
          <w:color w:val="808080"/>
          <w:sz w:val="16"/>
          <w:lang w:eastAsia="en-GB"/>
        </w:rPr>
        <w:t xml:space="preserve"> switching on more than 2 bands within any two consecutive reference slots</w:t>
      </w:r>
    </w:p>
    <w:p w14:paraId="58165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uplinkTxSwitchingMinimumSeparationTime-r18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{n0us, n500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D2B08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Switching Period for unaffected Band for Dual UL</w:t>
      </w:r>
    </w:p>
    <w:p w14:paraId="26E4BB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maxULTxSwitchingBetweenBandPairs-r18))</w:t>
      </w:r>
      <w:r w:rsidRPr="00511180">
        <w:rPr>
          <w:rFonts w:ascii="Courier New" w:eastAsia="Times New Roman" w:hAnsi="Courier New"/>
          <w:color w:val="993366"/>
          <w:sz w:val="16"/>
          <w:lang w:eastAsia="en-GB"/>
        </w:rPr>
        <w:t xml:space="preserve"> OF</w:t>
      </w:r>
    </w:p>
    <w:p w14:paraId="300856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D8C8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38-6: Switching period restriction for fallback band combination</w:t>
      </w:r>
    </w:p>
    <w:p w14:paraId="799FD3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switchingPeriodRestriction-r18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true}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3756B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A2F9F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B3B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BF97EF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bandCombination-v1830                        BandCombination-v1830                                                         </w:t>
      </w:r>
      <w:r w:rsidRPr="00511180">
        <w:rPr>
          <w:rFonts w:ascii="Courier New" w:eastAsia="Times New Roman" w:hAnsi="Courier New"/>
          <w:color w:val="993366"/>
          <w:sz w:val="16"/>
          <w:lang w:eastAsia="en-GB"/>
        </w:rPr>
        <w:t>OPTIONAL</w:t>
      </w:r>
    </w:p>
    <w:p w14:paraId="5D88B9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136A4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4B4E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BandCombination-UplinkTxSwitch-v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C1F08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bandCombination-v1840                    BandCombination-v1840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D84B88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supportedBandPairListNR-v1840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ULTxSwitchingBandPair-v1840  </w:t>
      </w:r>
      <w:r w:rsidRPr="00511180">
        <w:rPr>
          <w:rFonts w:ascii="Courier New" w:eastAsia="Times New Roman" w:hAnsi="Courier New"/>
          <w:color w:val="993366"/>
          <w:sz w:val="16"/>
          <w:lang w:eastAsia="en-GB"/>
        </w:rPr>
        <w:t>OPTIONAL</w:t>
      </w:r>
    </w:p>
    <w:p w14:paraId="47A823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EF8E864" w14:textId="77777777" w:rsidR="0062625C"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vivo-Chenli" w:date="2025-04-09T15:29:00Z"/>
          <w:rFonts w:ascii="Courier New" w:eastAsia="Times New Roman" w:hAnsi="Courier New"/>
          <w:sz w:val="16"/>
          <w:lang w:eastAsia="en-GB"/>
        </w:rPr>
      </w:pPr>
    </w:p>
    <w:p w14:paraId="630611EF" w14:textId="13FBDA1C"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vivo-Chenli" w:date="2025-04-09T15:29:00Z"/>
          <w:rFonts w:ascii="Courier New" w:eastAsia="Times New Roman" w:hAnsi="Courier New"/>
          <w:sz w:val="16"/>
          <w:lang w:eastAsia="en-GB"/>
        </w:rPr>
      </w:pPr>
      <w:ins w:id="45" w:author="vivo-Chenli" w:date="2025-04-09T15:29:00Z">
        <w:r w:rsidRPr="00511180">
          <w:rPr>
            <w:rFonts w:ascii="Courier New" w:eastAsia="Times New Roman" w:hAnsi="Courier New"/>
            <w:sz w:val="16"/>
            <w:lang w:eastAsia="en-GB"/>
          </w:rPr>
          <w:t>BandCombination-UplinkTxSwitch-v18</w:t>
        </w:r>
      </w:ins>
      <w:proofErr w:type="gramStart"/>
      <w:ins w:id="46" w:author="vivo-Chenli" w:date="2025-04-09T15:30:00Z">
        <w:r w:rsidR="00B45C44">
          <w:rPr>
            <w:rFonts w:ascii="Courier New" w:eastAsia="Times New Roman" w:hAnsi="Courier New"/>
            <w:sz w:val="16"/>
            <w:lang w:eastAsia="en-GB"/>
          </w:rPr>
          <w:t>xy</w:t>
        </w:r>
      </w:ins>
      <w:ins w:id="47" w:author="vivo-Chenli" w:date="2025-04-09T15:29:00Z">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7AEAFB53" w14:textId="40A7403A"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vivo-Chenli" w:date="2025-04-09T15:29:00Z"/>
          <w:rFonts w:ascii="Courier New" w:eastAsia="Times New Roman" w:hAnsi="Courier New"/>
          <w:sz w:val="16"/>
          <w:lang w:eastAsia="en-GB"/>
        </w:rPr>
      </w:pPr>
      <w:ins w:id="49" w:author="vivo-Chenli" w:date="2025-04-09T15:29:00Z">
        <w:r w:rsidRPr="00511180">
          <w:rPr>
            <w:rFonts w:ascii="Courier New" w:eastAsia="Times New Roman" w:hAnsi="Courier New"/>
            <w:sz w:val="16"/>
            <w:lang w:eastAsia="en-GB"/>
          </w:rPr>
          <w:t xml:space="preserve">    bandCombination-v18</w:t>
        </w:r>
      </w:ins>
      <w:ins w:id="50" w:author="vivo-Chenli" w:date="2025-04-09T15:30:00Z">
        <w:r w:rsidR="003F049E">
          <w:rPr>
            <w:rFonts w:ascii="Courier New" w:eastAsia="Times New Roman" w:hAnsi="Courier New"/>
            <w:sz w:val="16"/>
            <w:lang w:eastAsia="en-GB"/>
          </w:rPr>
          <w:t>xy</w:t>
        </w:r>
      </w:ins>
      <w:ins w:id="51" w:author="vivo-Chenli" w:date="2025-04-09T15:29:00Z">
        <w:r w:rsidRPr="00511180">
          <w:rPr>
            <w:rFonts w:ascii="Courier New" w:eastAsia="Times New Roman" w:hAnsi="Courier New"/>
            <w:sz w:val="16"/>
            <w:lang w:eastAsia="en-GB"/>
          </w:rPr>
          <w:t xml:space="preserve">                    BandCombination-v18</w:t>
        </w:r>
      </w:ins>
      <w:ins w:id="52" w:author="vivo-Chenli" w:date="2025-04-09T15:30:00Z">
        <w:r w:rsidR="000650AC">
          <w:rPr>
            <w:rFonts w:ascii="Courier New" w:eastAsia="Times New Roman" w:hAnsi="Courier New"/>
            <w:sz w:val="16"/>
            <w:lang w:eastAsia="en-GB"/>
          </w:rPr>
          <w:t>xy</w:t>
        </w:r>
      </w:ins>
      <w:ins w:id="53" w:author="vivo-Chenli" w:date="2025-04-09T15:29: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7E334774" w14:textId="77777777"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vivo-Chenli" w:date="2025-04-09T15:29:00Z"/>
          <w:rFonts w:ascii="Courier New" w:eastAsia="Times New Roman" w:hAnsi="Courier New"/>
          <w:sz w:val="16"/>
          <w:lang w:eastAsia="en-GB"/>
        </w:rPr>
      </w:pPr>
      <w:ins w:id="55" w:author="vivo-Chenli" w:date="2025-04-09T15:29:00Z">
        <w:r w:rsidRPr="00511180">
          <w:rPr>
            <w:rFonts w:ascii="Courier New" w:eastAsia="Times New Roman" w:hAnsi="Courier New"/>
            <w:sz w:val="16"/>
            <w:lang w:eastAsia="en-GB"/>
          </w:rPr>
          <w:t>}</w:t>
        </w:r>
      </w:ins>
    </w:p>
    <w:p w14:paraId="18588E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1D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79E3E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bandIndexUL1-r16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2CDCB8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bandIndexUL2-r16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2A9972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BCA3A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p>
    <w:p w14:paraId="782566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D154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9777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C891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uplinkTxSwitchingPeriod2T2T-r17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249019C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738FE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576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ULTxSwitchingBandPair-r</w:t>
      </w:r>
      <w:proofErr w:type="gramStart"/>
      <w:r w:rsidRPr="00511180">
        <w:rPr>
          <w:rFonts w:ascii="Courier New" w:eastAsia="Times New Roman" w:hAnsi="Courier New"/>
          <w:sz w:val="16"/>
          <w:lang w:eastAsia="en-GB"/>
        </w:rPr>
        <w:t>18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0EABC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383E33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454A35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49-X: Supported switching option for each band pair in the band combination for UL Tx switching across more than 2 bands</w:t>
      </w:r>
    </w:p>
    <w:p w14:paraId="4AF909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uplinkTxSwitchingOptionForBandPair-r18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{switchedUL, dualUL, both},</w:t>
      </w:r>
    </w:p>
    <w:p w14:paraId="4EDE340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38-1: Switching period for dynamic UL Tx switching across up to 4 bands in case of inter-band CA, SUL up to two TAGs</w:t>
      </w:r>
    </w:p>
    <w:p w14:paraId="3D7FFD9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uplinkTxSwitchingPeriodForBandPair-r18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2305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switchingPeriodFor2T-r18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w:t>
      </w:r>
      <w:proofErr w:type="gramStart"/>
      <w:r w:rsidRPr="00511180">
        <w:rPr>
          <w:rFonts w:ascii="Courier New" w:eastAsia="Times New Roman" w:hAnsi="Courier New"/>
          <w:sz w:val="16"/>
          <w:lang w:eastAsia="en-GB"/>
        </w:rPr>
        <w:t xml:space="preserve">us}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A1B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switchingPeriodFor1T-r18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0BE3E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D811B7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lastRenderedPageBreak/>
        <w:t xml:space="preserve">    </w:t>
      </w:r>
      <w:r w:rsidRPr="00511180">
        <w:rPr>
          <w:rFonts w:ascii="Courier New" w:eastAsia="Times New Roman" w:hAnsi="Courier New"/>
          <w:color w:val="808080"/>
          <w:sz w:val="16"/>
          <w:lang w:eastAsia="en-GB"/>
        </w:rPr>
        <w:t>-- R4 38-2: Application of DL interruptions due to dynamic UL Tx switching</w:t>
      </w:r>
    </w:p>
    <w:p w14:paraId="4D0740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A3035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38-3: Switching Period for unaffected Band for Dual UL</w:t>
      </w:r>
    </w:p>
    <w:p w14:paraId="16795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uplinkTxSwitchingPeriodUnaffectedBandDualUL-List-r18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maxSimultaneousBands-2-r18))</w:t>
      </w:r>
      <w:r w:rsidRPr="00511180">
        <w:rPr>
          <w:rFonts w:ascii="Courier New" w:eastAsia="Times New Roman" w:hAnsi="Courier New"/>
          <w:color w:val="993366"/>
          <w:sz w:val="16"/>
          <w:lang w:eastAsia="en-GB"/>
        </w:rPr>
        <w:t xml:space="preserve"> OF</w:t>
      </w:r>
    </w:p>
    <w:p w14:paraId="47D35A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SwitchingPeriodUnaffectedBandDualUL-r18            </w:t>
      </w:r>
      <w:r w:rsidRPr="00511180">
        <w:rPr>
          <w:rFonts w:ascii="Courier New" w:eastAsia="Times New Roman" w:hAnsi="Courier New"/>
          <w:color w:val="993366"/>
          <w:sz w:val="16"/>
          <w:lang w:eastAsia="en-GB"/>
        </w:rPr>
        <w:t>OPTIONAL</w:t>
      </w:r>
    </w:p>
    <w:p w14:paraId="1232E3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5C7D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3978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ULTxSwitchingBandPair-v</w:t>
      </w:r>
      <w:proofErr w:type="gramStart"/>
      <w:r w:rsidRPr="00511180">
        <w:rPr>
          <w:rFonts w:ascii="Courier New" w:eastAsia="Times New Roman" w:hAnsi="Courier New"/>
          <w:sz w:val="16"/>
          <w:lang w:eastAsia="en-GB"/>
        </w:rPr>
        <w:t>1840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FC1C68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w:t>
      </w:r>
      <w:r w:rsidRPr="00511180">
        <w:rPr>
          <w:rFonts w:ascii="Courier New" w:eastAsia="MS Mincho" w:hAnsi="Courier New"/>
          <w:color w:val="808080"/>
          <w:sz w:val="16"/>
          <w:lang w:eastAsia="en-GB"/>
        </w:rPr>
        <w:t>Z</w:t>
      </w:r>
      <w:r w:rsidRPr="00511180">
        <w:rPr>
          <w:rFonts w:ascii="Courier New" w:eastAsia="Times New Roman" w:hAnsi="Courier New"/>
          <w:color w:val="808080"/>
          <w:sz w:val="16"/>
          <w:lang w:eastAsia="en-GB"/>
        </w:rPr>
        <w:t>: Support of 2-band configuration of 1T-1T UL Tx switching by using Rel-18 UL Tx switching configurations</w:t>
      </w:r>
    </w:p>
    <w:p w14:paraId="67EAFD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11180">
        <w:rPr>
          <w:rFonts w:ascii="Courier New" w:eastAsia="Times New Roman" w:hAnsi="Courier New"/>
          <w:sz w:val="16"/>
          <w:lang w:eastAsia="en-GB"/>
        </w:rPr>
        <w:t xml:space="preserve">    configured1T1T-OnTwoBands-r18       </w:t>
      </w:r>
      <w:r w:rsidRPr="00511180">
        <w:rPr>
          <w:rFonts w:ascii="Courier New" w:eastAsia="Yu Mincho" w:hAnsi="Courier New"/>
          <w:color w:val="993366"/>
          <w:sz w:val="16"/>
          <w:lang w:eastAsia="en-GB"/>
        </w:rPr>
        <w:t>ENUMERATED</w:t>
      </w:r>
      <w:r w:rsidRPr="00511180">
        <w:rPr>
          <w:rFonts w:ascii="Courier New" w:eastAsia="Yu Mincho" w:hAnsi="Courier New"/>
          <w:sz w:val="16"/>
          <w:lang w:eastAsia="en-GB"/>
        </w:rPr>
        <w:t xml:space="preserve"> {</w:t>
      </w:r>
      <w:proofErr w:type="gramStart"/>
      <w:r w:rsidRPr="00511180">
        <w:rPr>
          <w:rFonts w:ascii="Courier New" w:eastAsia="Yu Mincho" w:hAnsi="Courier New"/>
          <w:sz w:val="16"/>
          <w:lang w:eastAsia="en-GB"/>
        </w:rPr>
        <w:t>supported}</w:t>
      </w:r>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Yu Mincho" w:hAnsi="Courier New"/>
          <w:color w:val="993366"/>
          <w:sz w:val="16"/>
          <w:lang w:eastAsia="en-GB"/>
        </w:rPr>
        <w:t>OPTIONAL</w:t>
      </w:r>
    </w:p>
    <w:p w14:paraId="3CFE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FD3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C3F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UplinkTxSwitchingBandParameters-v</w:t>
      </w:r>
      <w:proofErr w:type="gramStart"/>
      <w:r w:rsidRPr="00511180">
        <w:rPr>
          <w:rFonts w:ascii="Courier New" w:eastAsia="Times New Roman" w:hAnsi="Courier New"/>
          <w:sz w:val="16"/>
          <w:lang w:eastAsia="en-GB"/>
        </w:rPr>
        <w:t>1700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37B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bandIndex-r17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58EB83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38-5: UL-MIMO coherence capability for dynamic Tx switching between 2Tx-2Tx switching among up to 4 bands</w:t>
      </w:r>
    </w:p>
    <w:p w14:paraId="5E29F4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uplinkTxSwitching2T2T-PUSCH-TransCoherence-r17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{nonCoherent, </w:t>
      </w:r>
      <w:proofErr w:type="gramStart"/>
      <w:r w:rsidRPr="00511180">
        <w:rPr>
          <w:rFonts w:ascii="Courier New" w:eastAsia="Times New Roman" w:hAnsi="Courier New"/>
          <w:sz w:val="16"/>
          <w:lang w:eastAsia="en-GB"/>
        </w:rPr>
        <w:t xml:space="preserve">fullCoherent}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A8A43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53D69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FDB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UplinkTxSwitchingAdditionalPeriodDualUL-r</w:t>
      </w:r>
      <w:proofErr w:type="gramStart"/>
      <w:r w:rsidRPr="00511180">
        <w:rPr>
          <w:rFonts w:ascii="Courier New" w:eastAsia="Times New Roman" w:hAnsi="Courier New"/>
          <w:sz w:val="16"/>
          <w:lang w:eastAsia="en-GB"/>
        </w:rPr>
        <w:t>18::</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7840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uplinkTxSwitchingBetweenBandPairs-r18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4393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bandPairIndex1-r18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 maxULTxSwitchingBandPairs),</w:t>
      </w:r>
    </w:p>
    <w:p w14:paraId="3D7BD7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anotherBandPairOrBand-r18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531767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bandPairIndex2-r18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 maxULTxSwitchingBandPairs),</w:t>
      </w:r>
    </w:p>
    <w:p w14:paraId="43E3DF4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17F87D0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32E078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880E6E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Additional switching Period for switching case across three or four bands for Dual UL</w:t>
      </w:r>
    </w:p>
    <w:p w14:paraId="3427C0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switchingAdditionalPeriodDualUL-r18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74047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9CB6C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160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SwitchingPeriodUnaffectedBandDualUL-r</w:t>
      </w:r>
      <w:proofErr w:type="gramStart"/>
      <w:r w:rsidRPr="00511180">
        <w:rPr>
          <w:rFonts w:ascii="Courier New" w:eastAsia="Times New Roman" w:hAnsi="Courier New"/>
          <w:sz w:val="16"/>
          <w:lang w:eastAsia="en-GB"/>
        </w:rPr>
        <w:t>18::</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BF10E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bandIndexUnaffected-r18                                   </w:t>
      </w:r>
      <w:proofErr w:type="gramStart"/>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w:t>
      </w:r>
      <w:proofErr w:type="gramEnd"/>
      <w:r w:rsidRPr="00511180">
        <w:rPr>
          <w:rFonts w:ascii="Courier New" w:eastAsia="Times New Roman" w:hAnsi="Courier New"/>
          <w:sz w:val="16"/>
          <w:lang w:eastAsia="en-GB"/>
        </w:rPr>
        <w:t>1..maxSimultaneousBands),</w:t>
      </w:r>
    </w:p>
    <w:p w14:paraId="09B36AB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periodUnaffectedBandDualUL-r18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431208A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maintainedUL-Trans-r18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25E3F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periodOnULBands-r18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3522AF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EAD5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6481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CCD21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CFC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11180">
        <w:rPr>
          <w:rFonts w:ascii="Courier New" w:eastAsia="Times New Roman" w:hAnsi="Courier New"/>
          <w:sz w:val="16"/>
          <w:lang w:eastAsia="en-GB"/>
        </w:rPr>
        <w:t>BandParameters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7FD027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F7804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bandEUTRA                           FreqBandIndicatorEUTRA,</w:t>
      </w:r>
    </w:p>
    <w:p w14:paraId="6A4AF1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ca-BandwidthClassDL-EUTRA           CA-BandwidthClassEUTRA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815B28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ca-BandwidthClassUL-EUTRA           CA-BandwidthClassEUTRA                 </w:t>
      </w:r>
      <w:r w:rsidRPr="00511180">
        <w:rPr>
          <w:rFonts w:ascii="Courier New" w:eastAsia="Times New Roman" w:hAnsi="Courier New"/>
          <w:color w:val="993366"/>
          <w:sz w:val="16"/>
          <w:lang w:eastAsia="en-GB"/>
        </w:rPr>
        <w:t>OPTIONAL</w:t>
      </w:r>
    </w:p>
    <w:p w14:paraId="53700C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C9816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965DA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bandNR                              FreqBandIndicatorNR,</w:t>
      </w:r>
    </w:p>
    <w:p w14:paraId="4093FC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              CA-BandwidthClassNR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84BA2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              CA-BandwidthClassNR                    </w:t>
      </w:r>
      <w:r w:rsidRPr="00511180">
        <w:rPr>
          <w:rFonts w:ascii="Courier New" w:eastAsia="Times New Roman" w:hAnsi="Courier New"/>
          <w:color w:val="993366"/>
          <w:sz w:val="16"/>
          <w:lang w:eastAsia="en-GB"/>
        </w:rPr>
        <w:t>OPTIONAL</w:t>
      </w:r>
    </w:p>
    <w:p w14:paraId="58A9ECC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9EE3B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7924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80EE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1540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51E1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srs-CarrierSwitch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A34A1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032A7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srs-SwitchingTimesListNR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SRS-SwitchingTimeNR</w:t>
      </w:r>
    </w:p>
    <w:p w14:paraId="724447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08771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72BCC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srs-SwitchingTimesListEUTRA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SRS-SwitchingTimeEUTRA</w:t>
      </w:r>
    </w:p>
    <w:p w14:paraId="565AA8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EF2E3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FC2F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srs-TxSwitch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C0B9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{t1r2, t1r4, t2r4, t1r4-t2r4, t1r1, t2r2, t4r4, notSupported},</w:t>
      </w:r>
    </w:p>
    <w:p w14:paraId="538D113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txSwitchImpactToRx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5DA86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txSwitchWithAnotherBand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0B6DAC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097735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D5205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A79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1610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2D39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srs-TxSwitch-v1610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6828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supportedSRS-TxPortSwitch-v</w:t>
      </w:r>
      <w:proofErr w:type="gramStart"/>
      <w:r w:rsidRPr="00511180">
        <w:rPr>
          <w:rFonts w:ascii="Courier New" w:eastAsia="Times New Roman" w:hAnsi="Courier New"/>
          <w:sz w:val="16"/>
          <w:lang w:eastAsia="en-GB"/>
        </w:rPr>
        <w:t xml:space="preserve">1610  </w:t>
      </w:r>
      <w:r w:rsidRPr="00511180">
        <w:rPr>
          <w:rFonts w:ascii="Courier New" w:eastAsia="Times New Roman" w:hAnsi="Courier New"/>
          <w:color w:val="993366"/>
          <w:sz w:val="16"/>
          <w:lang w:eastAsia="en-GB"/>
        </w:rPr>
        <w:t>ENUMERATED</w:t>
      </w:r>
      <w:proofErr w:type="gramEnd"/>
      <w:r w:rsidRPr="00511180">
        <w:rPr>
          <w:rFonts w:ascii="Courier New" w:eastAsia="Times New Roman" w:hAnsi="Courier New"/>
          <w:sz w:val="16"/>
          <w:lang w:eastAsia="en-GB"/>
        </w:rPr>
        <w:t xml:space="preserve"> {t1r1-t1r2, t1r1-t1r2-t1r4, t1r1-t1r2-t2r2-t2r4, t1r1-t1r2-t2r2-t1r4-t2r4,</w:t>
      </w:r>
    </w:p>
    <w:p w14:paraId="55E760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t1r1-t2r2, t1r1-t2r2-t4r4}</w:t>
      </w:r>
    </w:p>
    <w:p w14:paraId="285C44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6C7B51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7B77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F319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B3DF2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23-8-3</w:t>
      </w:r>
      <w:r w:rsidRPr="00511180">
        <w:rPr>
          <w:rFonts w:ascii="Courier New" w:eastAsia="Times New Roman" w:hAnsi="Courier New"/>
          <w:color w:val="808080"/>
          <w:sz w:val="16"/>
          <w:lang w:eastAsia="en-GB"/>
        </w:rPr>
        <w:tab/>
        <w:t>SRS Antenna switching for &gt;4Rx</w:t>
      </w:r>
    </w:p>
    <w:p w14:paraId="72817C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srs-AntennaSwitchingBeyond4RX-r17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CA14C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-- 1. Support of SRS antenna switching xTyR with y&gt;4</w:t>
      </w:r>
    </w:p>
    <w:p w14:paraId="02FC3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supportedSRS-TxPortSwitchBeyond4Rx-r17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21658D1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-- 2. Report the entry number of the first-listed band with UL in the band combination that affects this DL</w:t>
      </w:r>
    </w:p>
    <w:p w14:paraId="4FE1B8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16CB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-- 3. Report the entry number of the first-listed band with UL in the band combination that switches together with this UL</w:t>
      </w:r>
    </w:p>
    <w:p w14:paraId="630D0C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069BA7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1C831D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D07FB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3F804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1730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28E1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39-3-2</w:t>
      </w:r>
      <w:r w:rsidRPr="00511180">
        <w:rPr>
          <w:rFonts w:ascii="Courier New" w:eastAsia="Times New Roman" w:hAnsi="Courier New"/>
          <w:color w:val="808080"/>
          <w:sz w:val="16"/>
          <w:lang w:eastAsia="en-GB"/>
        </w:rPr>
        <w:tab/>
        <w:t>Affected bands for inter-band CA during SRS carrier switching</w:t>
      </w:r>
    </w:p>
    <w:p w14:paraId="1452B2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srs-SwitchingAffectedBandsListNR-r17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SRS-SwitchingAffectedBandsNR-r17</w:t>
      </w:r>
    </w:p>
    <w:p w14:paraId="439D1C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D5FB2B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57DD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1770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4E26B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D4712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p>
    <w:p w14:paraId="7A93B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F8C2C5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DAF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BandParameters-v</w:t>
      </w:r>
      <w:proofErr w:type="gramStart"/>
      <w:r w:rsidRPr="00511180">
        <w:rPr>
          <w:rFonts w:ascii="Courier New" w:eastAsia="Times New Roman" w:hAnsi="Courier New"/>
          <w:sz w:val="16"/>
          <w:lang w:eastAsia="en-GB"/>
        </w:rPr>
        <w:t>1780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9923C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A356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EB127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supportedAggBW-FR2-r17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342C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supportedAggBW-DL-r17            SupportedAggBandwidth-r17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5A045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supportedAggBW-UL-r17            SupportedAggBandwidth-r17               </w:t>
      </w:r>
      <w:r w:rsidRPr="00511180">
        <w:rPr>
          <w:rFonts w:ascii="Courier New" w:eastAsia="Times New Roman" w:hAnsi="Courier New"/>
          <w:color w:val="993366"/>
          <w:sz w:val="16"/>
          <w:lang w:eastAsia="en-GB"/>
        </w:rPr>
        <w:t>OPTIONAL</w:t>
      </w:r>
    </w:p>
    <w:p w14:paraId="309417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3C5760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2FFC8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F6EF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BandParameters-v</w:t>
      </w:r>
      <w:proofErr w:type="gramStart"/>
      <w:r w:rsidRPr="00511180">
        <w:rPr>
          <w:rFonts w:ascii="Courier New" w:eastAsia="Times New Roman" w:hAnsi="Courier New"/>
          <w:sz w:val="16"/>
          <w:lang w:eastAsia="en-GB"/>
        </w:rPr>
        <w:t>1810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23EA2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40-5-4: SRS 8 Tx ports-antenna switching</w:t>
      </w:r>
    </w:p>
    <w:p w14:paraId="07F8E99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srs-AntennaSwitching8T8R-r18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263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antennaSwitch8T8R-r18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{noTdm, </w:t>
      </w:r>
      <w:proofErr w:type="gramStart"/>
      <w:r w:rsidRPr="00511180">
        <w:rPr>
          <w:rFonts w:ascii="Courier New" w:eastAsia="Times New Roman" w:hAnsi="Courier New"/>
          <w:sz w:val="16"/>
          <w:lang w:eastAsia="en-GB"/>
        </w:rPr>
        <w:t xml:space="preserve">tdmAndNoTdm}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B6C40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downgradeConfig-r18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301AC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empty-r18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123A6C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666E60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379EE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7BFFE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1..</w:t>
      </w:r>
      <w:proofErr w:type="gramEnd"/>
      <w:r w:rsidRPr="00511180">
        <w:rPr>
          <w:rFonts w:ascii="Courier New" w:eastAsia="Times New Roman" w:hAnsi="Courier New"/>
          <w:sz w:val="16"/>
          <w:lang w:eastAsia="en-GB"/>
        </w:rPr>
        <w:t xml:space="preserve">32)                            </w:t>
      </w:r>
      <w:r w:rsidRPr="00511180">
        <w:rPr>
          <w:rFonts w:ascii="Courier New" w:eastAsia="Times New Roman" w:hAnsi="Courier New"/>
          <w:color w:val="993366"/>
          <w:sz w:val="16"/>
          <w:lang w:eastAsia="en-GB"/>
        </w:rPr>
        <w:t>OPTIONAL</w:t>
      </w:r>
    </w:p>
    <w:p w14:paraId="4B9D83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roofErr w:type="gramStart"/>
      <w:r w:rsidRPr="00511180">
        <w:rPr>
          <w:rFonts w:ascii="Courier New" w:eastAsia="Times New Roman" w:hAnsi="Courier New"/>
          <w:sz w:val="16"/>
          <w:lang w:eastAsia="en-GB"/>
        </w:rPr>
        <w:t xml:space="preserve">}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p>
    <w:p w14:paraId="74CEF2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44A6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16B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ScalingFactorSidelink-r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{f0p4, f0p75, f0p8, f1}</w:t>
      </w:r>
    </w:p>
    <w:p w14:paraId="3D3F84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B6B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IntraBandPowerClass-r</w:t>
      </w:r>
      <w:proofErr w:type="gramStart"/>
      <w:r w:rsidRPr="00511180">
        <w:rPr>
          <w:rFonts w:ascii="Courier New" w:eastAsia="Times New Roman" w:hAnsi="Courier New"/>
          <w:sz w:val="16"/>
          <w:lang w:eastAsia="en-GB"/>
        </w:rPr>
        <w:t>16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pc3, spare6, spare5, spare4, spare3, spare2, spare1}</w:t>
      </w:r>
    </w:p>
    <w:p w14:paraId="24AECA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DE1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SRS-SwitchingAffectedBandsNR-r</w:t>
      </w:r>
      <w:proofErr w:type="gramStart"/>
      <w:r w:rsidRPr="00511180">
        <w:rPr>
          <w:rFonts w:ascii="Courier New" w:eastAsia="Times New Roman" w:hAnsi="Courier New"/>
          <w:sz w:val="16"/>
          <w:lang w:eastAsia="en-GB"/>
        </w:rPr>
        <w:t>17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p>
    <w:p w14:paraId="3E0B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B61E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SupportedIntraENDC-BandCombination-r</w:t>
      </w:r>
      <w:proofErr w:type="gramStart"/>
      <w:r w:rsidRPr="00511180">
        <w:rPr>
          <w:rFonts w:ascii="Courier New" w:eastAsia="Times New Roman" w:hAnsi="Courier New"/>
          <w:sz w:val="16"/>
          <w:lang w:eastAsia="en-GB"/>
        </w:rPr>
        <w:t>17 ::=</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B7669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supportedBandwidthCombinationSetIntraENDC-v</w:t>
      </w:r>
      <w:proofErr w:type="gramStart"/>
      <w:r w:rsidRPr="00511180">
        <w:rPr>
          <w:rFonts w:ascii="Courier New" w:eastAsia="Times New Roman" w:hAnsi="Courier New"/>
          <w:sz w:val="16"/>
          <w:lang w:eastAsia="en-GB"/>
        </w:rPr>
        <w:t xml:space="preserve">1790  </w:t>
      </w:r>
      <w:r w:rsidRPr="00511180">
        <w:rPr>
          <w:rFonts w:ascii="Courier New" w:eastAsia="Times New Roman" w:hAnsi="Courier New"/>
          <w:color w:val="993366"/>
          <w:sz w:val="16"/>
          <w:lang w:eastAsia="en-GB"/>
        </w:rPr>
        <w:t>BIT</w:t>
      </w:r>
      <w:proofErr w:type="gramEnd"/>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E6BC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mrdc-Parameters-v1790                            MRDC-Parameters-v1790               </w:t>
      </w:r>
      <w:r w:rsidRPr="00511180">
        <w:rPr>
          <w:rFonts w:ascii="Courier New" w:eastAsia="Times New Roman" w:hAnsi="Courier New"/>
          <w:color w:val="993366"/>
          <w:sz w:val="16"/>
          <w:lang w:eastAsia="en-GB"/>
        </w:rPr>
        <w:t>OPTIONAL</w:t>
      </w:r>
    </w:p>
    <w:p w14:paraId="04E946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43334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5FCF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TAG-BANDCOMBINATIONLIST-STOP</w:t>
      </w:r>
    </w:p>
    <w:p w14:paraId="65AA3A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ASN1STOP</w:t>
      </w:r>
    </w:p>
    <w:p w14:paraId="4E8D5846" w14:textId="77777777" w:rsidR="00511180" w:rsidRPr="00511180" w:rsidRDefault="00511180" w:rsidP="0051118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1180" w:rsidRPr="00511180" w14:paraId="1A90032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F805D82" w14:textId="77777777" w:rsidR="00511180" w:rsidRPr="00511180" w:rsidRDefault="00511180" w:rsidP="005111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1180">
              <w:rPr>
                <w:rFonts w:ascii="Arial" w:eastAsia="Times New Roman" w:hAnsi="Arial"/>
                <w:b/>
                <w:i/>
                <w:sz w:val="18"/>
                <w:szCs w:val="22"/>
                <w:lang w:eastAsia="sv-SE"/>
              </w:rPr>
              <w:lastRenderedPageBreak/>
              <w:t xml:space="preserve">BandCombination </w:t>
            </w:r>
            <w:r w:rsidRPr="00511180">
              <w:rPr>
                <w:rFonts w:ascii="Arial" w:eastAsia="Times New Roman" w:hAnsi="Arial"/>
                <w:b/>
                <w:sz w:val="18"/>
                <w:szCs w:val="22"/>
                <w:lang w:eastAsia="sv-SE"/>
              </w:rPr>
              <w:t>field descriptions</w:t>
            </w:r>
          </w:p>
        </w:tc>
      </w:tr>
      <w:tr w:rsidR="00511180" w:rsidRPr="00511180" w14:paraId="6327AC1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1D65247" w14:textId="5EBA6DBD"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BandCombinationList-v1540, BandCombinationList-v1550, BandCombinationList-v1560</w:t>
            </w:r>
            <w:r w:rsidRPr="00511180">
              <w:rPr>
                <w:rFonts w:ascii="Arial" w:eastAsia="Times New Roman" w:hAnsi="Arial" w:cs="Arial"/>
                <w:b/>
                <w:i/>
                <w:sz w:val="18"/>
                <w:lang w:eastAsia="sv-SE"/>
              </w:rPr>
              <w:t>, BandCombinationList-v1570, BandCombinationList-v1580</w:t>
            </w:r>
            <w:r w:rsidRPr="00511180">
              <w:rPr>
                <w:rFonts w:ascii="Arial" w:eastAsia="Times New Roman" w:hAnsi="Arial"/>
                <w:b/>
                <w:i/>
                <w:sz w:val="18"/>
                <w:lang w:eastAsia="sv-SE"/>
              </w:rPr>
              <w:t>, BandCombinationList-v1590</w:t>
            </w:r>
            <w:r w:rsidRPr="00511180">
              <w:rPr>
                <w:rFonts w:ascii="Arial" w:eastAsia="Times New Roman" w:hAnsi="Arial" w:cs="Arial"/>
                <w:b/>
                <w:i/>
                <w:sz w:val="18"/>
                <w:lang w:eastAsia="sv-SE"/>
              </w:rPr>
              <w:t xml:space="preserve">, </w:t>
            </w:r>
            <w:r w:rsidRPr="00511180">
              <w:rPr>
                <w:rFonts w:ascii="Arial" w:eastAsia="Times New Roman" w:hAnsi="Arial"/>
                <w:b/>
                <w:i/>
                <w:sz w:val="18"/>
                <w:lang w:eastAsia="x-none"/>
              </w:rPr>
              <w:t>BandCombinationList-v15g0,</w:t>
            </w:r>
            <w:r w:rsidRPr="00511180">
              <w:rPr>
                <w:rFonts w:ascii="Arial" w:eastAsia="Times New Roman" w:hAnsi="Arial" w:cs="Arial"/>
                <w:b/>
                <w:i/>
                <w:sz w:val="18"/>
                <w:lang w:eastAsia="sv-SE"/>
              </w:rPr>
              <w:t xml:space="preserve"> BandCombinationList-v15n0</w:t>
            </w:r>
            <w:r w:rsidRPr="00511180">
              <w:rPr>
                <w:rFonts w:ascii="Arial" w:eastAsia="等线" w:hAnsi="Arial" w:cs="Arial"/>
                <w:b/>
                <w:i/>
                <w:sz w:val="18"/>
                <w:lang w:eastAsia="zh-CN"/>
              </w:rPr>
              <w:t xml:space="preserve">, </w:t>
            </w:r>
            <w:r w:rsidRPr="00511180">
              <w:rPr>
                <w:rFonts w:ascii="Arial" w:eastAsia="Times New Roman" w:hAnsi="Arial"/>
                <w:b/>
                <w:bCs/>
                <w:i/>
                <w:iCs/>
                <w:sz w:val="18"/>
              </w:rPr>
              <w:t>BandCombinationList-v1610</w:t>
            </w:r>
            <w:r w:rsidRPr="00511180">
              <w:rPr>
                <w:rFonts w:ascii="Arial" w:eastAsia="Times New Roman" w:hAnsi="Arial"/>
                <w:b/>
                <w:bCs/>
                <w:sz w:val="18"/>
              </w:rPr>
              <w:t xml:space="preserve">, </w:t>
            </w:r>
            <w:r w:rsidRPr="00511180">
              <w:rPr>
                <w:rFonts w:ascii="Arial" w:eastAsia="Times New Roman" w:hAnsi="Arial"/>
                <w:b/>
                <w:bCs/>
                <w:i/>
                <w:iCs/>
                <w:sz w:val="18"/>
              </w:rPr>
              <w:t>BandCombinationList-v1630</w:t>
            </w:r>
            <w:r w:rsidRPr="00511180">
              <w:rPr>
                <w:rFonts w:ascii="Arial" w:eastAsia="Times New Roman" w:hAnsi="Arial"/>
                <w:b/>
                <w:bCs/>
                <w:sz w:val="18"/>
              </w:rPr>
              <w:t xml:space="preserve">, </w:t>
            </w:r>
            <w:r w:rsidRPr="00511180">
              <w:rPr>
                <w:rFonts w:ascii="Arial" w:eastAsia="Times New Roman" w:hAnsi="Arial"/>
                <w:b/>
                <w:bCs/>
                <w:i/>
                <w:iCs/>
                <w:sz w:val="18"/>
              </w:rPr>
              <w:t>BandCombinationList-v1640</w:t>
            </w:r>
            <w:r w:rsidRPr="00511180">
              <w:rPr>
                <w:rFonts w:ascii="Arial" w:eastAsia="Times New Roman" w:hAnsi="Arial"/>
                <w:b/>
                <w:bCs/>
                <w:sz w:val="18"/>
              </w:rPr>
              <w:t xml:space="preserve">, </w:t>
            </w:r>
            <w:r w:rsidRPr="00511180">
              <w:rPr>
                <w:rFonts w:ascii="Arial" w:eastAsia="Times New Roman" w:hAnsi="Arial"/>
                <w:b/>
                <w:bCs/>
                <w:i/>
                <w:iCs/>
                <w:sz w:val="18"/>
              </w:rPr>
              <w:t>BandCombinationList-v1650</w:t>
            </w:r>
            <w:r w:rsidRPr="00511180">
              <w:rPr>
                <w:rFonts w:ascii="Arial" w:eastAsia="Times New Roman" w:hAnsi="Arial" w:cs="Arial"/>
                <w:b/>
                <w:i/>
                <w:sz w:val="18"/>
                <w:lang w:eastAsia="sv-SE"/>
              </w:rPr>
              <w:t>, BandCombinationList-v1680, BandCombinationList-v1690, BandCombinationList-v16a0, BandCombinationList-v16j0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BandCombinationList-v1700, BandCombinationList-v1720, BandCombinationList-v1730, BandCombinationList-v1760, BandCombinationList-v1780, BandCombinationList-v1790, BandCombinationList-v17b0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BandCombinationList-v1800, BandCombinationList-v1830, BandCombinationList-v1840</w:t>
            </w:r>
            <w:ins w:id="56" w:author="vivo-Chenli" w:date="2025-04-10T16:19:00Z">
              <w:r w:rsidR="006C0F57">
                <w:rPr>
                  <w:rFonts w:ascii="Arial" w:eastAsia="Times New Roman" w:hAnsi="Arial" w:cs="Arial"/>
                  <w:b/>
                  <w:i/>
                  <w:sz w:val="18"/>
                  <w:lang w:eastAsia="sv-SE"/>
                </w:rPr>
                <w:t xml:space="preserve">, </w:t>
              </w:r>
              <w:r w:rsidR="006C0F57" w:rsidRPr="00511180">
                <w:rPr>
                  <w:rFonts w:ascii="Arial" w:eastAsia="Times New Roman" w:hAnsi="Arial" w:cs="Arial"/>
                  <w:b/>
                  <w:i/>
                  <w:sz w:val="18"/>
                  <w:lang w:eastAsia="sv-SE"/>
                </w:rPr>
                <w:t>BandCombinationList-v18</w:t>
              </w:r>
              <w:r w:rsidR="006C0F57">
                <w:rPr>
                  <w:rFonts w:ascii="Arial" w:eastAsia="Times New Roman" w:hAnsi="Arial" w:cs="Arial"/>
                  <w:b/>
                  <w:i/>
                  <w:sz w:val="18"/>
                  <w:lang w:eastAsia="sv-SE"/>
                </w:rPr>
                <w:t>xy</w:t>
              </w:r>
            </w:ins>
          </w:p>
          <w:p w14:paraId="361F36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x-none"/>
              </w:rPr>
            </w:pPr>
            <w:r w:rsidRPr="00511180">
              <w:rPr>
                <w:rFonts w:ascii="Arial" w:eastAsia="Times New Roman" w:hAnsi="Arial"/>
                <w:sz w:val="18"/>
                <w:lang w:eastAsia="sv-SE"/>
              </w:rPr>
              <w:t xml:space="preserve">The UE shall include the same number of entries, and listed in the same order, as in </w:t>
            </w:r>
            <w:r w:rsidRPr="00511180">
              <w:rPr>
                <w:rFonts w:ascii="Arial" w:eastAsia="Times New Roman" w:hAnsi="Arial"/>
                <w:i/>
                <w:sz w:val="18"/>
                <w:lang w:eastAsia="sv-SE"/>
              </w:rPr>
              <w:t>BandCombinationList</w:t>
            </w:r>
            <w:r w:rsidRPr="00511180">
              <w:rPr>
                <w:rFonts w:ascii="Arial" w:eastAsia="Times New Roman" w:hAnsi="Arial"/>
                <w:sz w:val="18"/>
                <w:lang w:eastAsia="sv-SE"/>
              </w:rPr>
              <w:t xml:space="preserve"> (without suffix).</w:t>
            </w:r>
            <w:r w:rsidRPr="00511180">
              <w:rPr>
                <w:rFonts w:ascii="Arial" w:eastAsia="Times New Roman" w:hAnsi="Arial"/>
                <w:sz w:val="18"/>
                <w:lang w:eastAsia="zh-CN"/>
              </w:rPr>
              <w:t xml:space="preserve"> </w:t>
            </w:r>
            <w:r w:rsidRPr="00511180">
              <w:rPr>
                <w:rFonts w:ascii="Arial" w:eastAsia="Times New Roman" w:hAnsi="Arial"/>
                <w:sz w:val="18"/>
                <w:lang w:eastAsia="x-none"/>
              </w:rPr>
              <w:t xml:space="preserve">If the field is included in </w:t>
            </w:r>
            <w:r w:rsidRPr="00511180">
              <w:rPr>
                <w:rFonts w:ascii="Arial" w:eastAsia="Times New Roman" w:hAnsi="Arial"/>
                <w:i/>
                <w:iCs/>
                <w:sz w:val="18"/>
                <w:lang w:eastAsia="x-none"/>
              </w:rPr>
              <w:t>supportedBandCombinationListNEDC-Only-v1610</w:t>
            </w:r>
            <w:r w:rsidRPr="00511180">
              <w:rPr>
                <w:rFonts w:ascii="Arial" w:eastAsia="Times New Roman" w:hAnsi="Arial"/>
                <w:sz w:val="18"/>
                <w:lang w:eastAsia="x-none"/>
              </w:rPr>
              <w:t xml:space="preserve">, the UE shall include the same number of entries, and listed in the same order, as in </w:t>
            </w:r>
            <w:r w:rsidRPr="00511180">
              <w:rPr>
                <w:rFonts w:ascii="Arial" w:eastAsia="Times New Roman" w:hAnsi="Arial"/>
                <w:i/>
                <w:iCs/>
                <w:sz w:val="18"/>
                <w:lang w:eastAsia="x-none"/>
              </w:rPr>
              <w:t>BandCombinationList</w:t>
            </w:r>
            <w:r w:rsidRPr="00511180">
              <w:rPr>
                <w:rFonts w:ascii="Arial" w:eastAsia="Times New Roman" w:hAnsi="Arial"/>
                <w:sz w:val="18"/>
                <w:lang w:eastAsia="x-none"/>
              </w:rPr>
              <w:t xml:space="preserve"> of </w:t>
            </w:r>
            <w:r w:rsidRPr="00511180">
              <w:rPr>
                <w:rFonts w:ascii="Arial" w:eastAsia="Times New Roman" w:hAnsi="Arial"/>
                <w:i/>
                <w:iCs/>
                <w:sz w:val="18"/>
                <w:lang w:eastAsia="x-none"/>
              </w:rPr>
              <w:t xml:space="preserve">supportedBandCombinationListNEDC-Only </w:t>
            </w:r>
            <w:r w:rsidRPr="00511180">
              <w:rPr>
                <w:rFonts w:ascii="Arial" w:eastAsia="Times New Roman" w:hAnsi="Arial"/>
                <w:sz w:val="18"/>
                <w:lang w:eastAsia="x-none"/>
              </w:rPr>
              <w:t>(without suffix) field.</w:t>
            </w:r>
          </w:p>
          <w:p w14:paraId="6679A12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x-none"/>
              </w:rPr>
              <w:t xml:space="preserve">If the field is included in </w:t>
            </w:r>
            <w:r w:rsidRPr="00511180">
              <w:rPr>
                <w:rFonts w:ascii="Arial" w:eastAsia="Times New Roman" w:hAnsi="Arial"/>
                <w:i/>
                <w:sz w:val="18"/>
                <w:lang w:eastAsia="x-none"/>
              </w:rPr>
              <w:t>supportedBandCombinationListNEDC-Only-v15a0</w:t>
            </w:r>
            <w:r w:rsidRPr="00511180">
              <w:rPr>
                <w:rFonts w:ascii="Arial" w:eastAsia="Times New Roman" w:hAnsi="Arial"/>
                <w:sz w:val="18"/>
                <w:lang w:eastAsia="x-none"/>
              </w:rPr>
              <w:t xml:space="preserve">, the UE shall include the same number of entries, and listed in the same order, as in </w:t>
            </w:r>
            <w:r w:rsidRPr="00511180">
              <w:rPr>
                <w:rFonts w:ascii="Arial" w:eastAsia="Times New Roman" w:hAnsi="Arial"/>
                <w:i/>
                <w:sz w:val="18"/>
                <w:lang w:eastAsia="x-none"/>
              </w:rPr>
              <w:t>BandCombinationList</w:t>
            </w:r>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 xml:space="preserve">of </w:t>
            </w:r>
            <w:r w:rsidRPr="00511180">
              <w:rPr>
                <w:rFonts w:ascii="Arial" w:eastAsia="Times New Roman" w:hAnsi="Arial"/>
                <w:i/>
                <w:sz w:val="18"/>
                <w:lang w:eastAsia="x-none"/>
              </w:rPr>
              <w:t>supportedBandCombinationListNEDC-Only</w:t>
            </w:r>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field.</w:t>
            </w:r>
          </w:p>
        </w:tc>
      </w:tr>
      <w:tr w:rsidR="00511180" w:rsidRPr="00511180" w14:paraId="14AEC3C6" w14:textId="77777777" w:rsidTr="006B78F5">
        <w:tc>
          <w:tcPr>
            <w:tcW w:w="14173" w:type="dxa"/>
            <w:tcBorders>
              <w:top w:val="single" w:sz="4" w:space="0" w:color="auto"/>
              <w:left w:val="single" w:sz="4" w:space="0" w:color="auto"/>
              <w:bottom w:val="single" w:sz="4" w:space="0" w:color="auto"/>
              <w:right w:val="single" w:sz="4" w:space="0" w:color="auto"/>
            </w:tcBorders>
          </w:tcPr>
          <w:p w14:paraId="04027356" w14:textId="37DE2DA6"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w:t>
            </w:r>
            <w:ins w:id="57" w:author="vivo-Chenli" w:date="2025-04-10T16:19:00Z">
              <w:r w:rsidR="006C0F57">
                <w:rPr>
                  <w:rFonts w:ascii="Arial" w:eastAsia="Times New Roman" w:hAnsi="Arial"/>
                  <w:b/>
                  <w:bCs/>
                  <w:i/>
                  <w:iCs/>
                  <w:sz w:val="18"/>
                  <w:lang w:eastAsia="sv-SE"/>
                </w:rPr>
                <w:t xml:space="preserve">, </w:t>
              </w:r>
              <w:r w:rsidR="006C0F57" w:rsidRPr="00511180">
                <w:rPr>
                  <w:rFonts w:ascii="Arial" w:eastAsia="Times New Roman" w:hAnsi="Arial"/>
                  <w:b/>
                  <w:bCs/>
                  <w:i/>
                  <w:iCs/>
                  <w:sz w:val="18"/>
                  <w:lang w:eastAsia="sv-SE"/>
                </w:rPr>
                <w:t>BandCombinationList-UplinkTxSwitch-v18</w:t>
              </w:r>
              <w:r w:rsidR="006C0F57">
                <w:rPr>
                  <w:rFonts w:ascii="Arial" w:eastAsia="Times New Roman" w:hAnsi="Arial"/>
                  <w:b/>
                  <w:bCs/>
                  <w:i/>
                  <w:iCs/>
                  <w:sz w:val="18"/>
                  <w:lang w:eastAsia="sv-SE"/>
                </w:rPr>
                <w:t>xy</w:t>
              </w:r>
            </w:ins>
          </w:p>
          <w:p w14:paraId="6D0F507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sv-SE"/>
              </w:rPr>
              <w:t xml:space="preserve">The UE shall include the same number of entries, and listed in the same order, as in </w:t>
            </w:r>
            <w:r w:rsidRPr="00511180">
              <w:rPr>
                <w:rFonts w:ascii="Arial" w:eastAsia="Times New Roman" w:hAnsi="Arial"/>
                <w:i/>
                <w:iCs/>
                <w:sz w:val="18"/>
                <w:lang w:eastAsia="sv-SE"/>
              </w:rPr>
              <w:t>BandCombinationList-UplinkTxSwitch-r16</w:t>
            </w:r>
            <w:r w:rsidRPr="00511180">
              <w:rPr>
                <w:rFonts w:ascii="Arial" w:eastAsia="Times New Roman" w:hAnsi="Arial"/>
                <w:sz w:val="18"/>
                <w:lang w:eastAsia="sv-SE"/>
              </w:rPr>
              <w:t>.</w:t>
            </w:r>
          </w:p>
          <w:p w14:paraId="7F8E6467"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bCs/>
                <w:iCs/>
                <w:sz w:val="18"/>
                <w:szCs w:val="22"/>
                <w:lang w:eastAsia="sv-SE"/>
              </w:rPr>
              <w:t>For the field of</w:t>
            </w:r>
            <w:r w:rsidRPr="00511180">
              <w:rPr>
                <w:rFonts w:ascii="Arial" w:eastAsia="Times New Roman" w:hAnsi="Arial"/>
                <w:bCs/>
                <w:i/>
                <w:sz w:val="18"/>
                <w:szCs w:val="22"/>
                <w:lang w:eastAsia="sv-SE"/>
              </w:rPr>
              <w:t xml:space="preserve"> supportedBandCombinationList-UplinkTxSwitch-v1700</w:t>
            </w:r>
            <w:r w:rsidRPr="00511180">
              <w:rPr>
                <w:rFonts w:ascii="Arial" w:eastAsia="Times New Roman" w:hAnsi="Arial"/>
                <w:bCs/>
                <w:iCs/>
                <w:sz w:val="18"/>
                <w:szCs w:val="22"/>
                <w:lang w:eastAsia="sv-SE"/>
              </w:rPr>
              <w:t xml:space="preserve">, </w:t>
            </w:r>
            <w:r w:rsidRPr="00511180">
              <w:rPr>
                <w:rFonts w:ascii="Arial" w:eastAsia="Times New Roman" w:hAnsi="Arial"/>
                <w:sz w:val="18"/>
                <w:lang w:eastAsia="sv-SE"/>
              </w:rPr>
              <w:t xml:space="preserve">if the UE does not support 2Tx-2Tx switching for a given band combination, the field of </w:t>
            </w:r>
            <w:r w:rsidRPr="00511180">
              <w:rPr>
                <w:rFonts w:ascii="Arial" w:eastAsia="Times New Roman" w:hAnsi="Arial"/>
                <w:bCs/>
                <w:i/>
                <w:sz w:val="18"/>
                <w:szCs w:val="22"/>
                <w:lang w:eastAsia="sv-SE"/>
              </w:rPr>
              <w:t>supportedBandPairListNR-v1700</w:t>
            </w:r>
            <w:r w:rsidRPr="00511180">
              <w:rPr>
                <w:rFonts w:ascii="Arial" w:eastAsia="Times New Roman" w:hAnsi="Arial"/>
                <w:sz w:val="18"/>
                <w:lang w:eastAsia="sv-SE"/>
              </w:rPr>
              <w:t xml:space="preserve"> in the corresponding entry is absent.</w:t>
            </w:r>
          </w:p>
        </w:tc>
      </w:tr>
      <w:tr w:rsidR="00511180" w:rsidRPr="00511180" w14:paraId="6B575000"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0F993C41"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ca-ParametersNRDC</w:t>
            </w:r>
          </w:p>
          <w:p w14:paraId="04A93B5F"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field </w:t>
            </w:r>
            <w:r w:rsidRPr="00511180">
              <w:rPr>
                <w:rFonts w:ascii="Arial" w:eastAsia="Times New Roman" w:hAnsi="Arial"/>
                <w:sz w:val="18"/>
                <w:lang w:eastAsia="x-none"/>
              </w:rPr>
              <w:t xml:space="preserve">(without suffix) </w:t>
            </w:r>
            <w:r w:rsidRPr="00511180">
              <w:rPr>
                <w:rFonts w:ascii="Arial" w:eastAsia="Times New Roman" w:hAnsi="Arial"/>
                <w:sz w:val="18"/>
                <w:lang w:eastAsia="sv-SE"/>
              </w:rPr>
              <w:t>is included for a band combination in the NR capability container, the field</w:t>
            </w:r>
            <w:r w:rsidRPr="00511180">
              <w:rPr>
                <w:rFonts w:ascii="Arial" w:eastAsia="Times New Roman" w:hAnsi="Arial"/>
                <w:sz w:val="18"/>
                <w:lang w:eastAsia="x-none"/>
              </w:rPr>
              <w:t xml:space="preserve"> (without suffix)</w:t>
            </w:r>
            <w:r w:rsidRPr="00511180">
              <w:rPr>
                <w:rFonts w:ascii="Arial" w:eastAsia="Times New Roman" w:hAnsi="Arial"/>
                <w:sz w:val="18"/>
                <w:lang w:eastAsia="sv-SE"/>
              </w:rPr>
              <w:t xml:space="preserve"> indicates support of NR-DC. Otherwise, the field is absent.</w:t>
            </w:r>
            <w:r w:rsidRPr="00511180">
              <w:rPr>
                <w:rFonts w:ascii="Arial" w:eastAsia="Times New Roman" w:hAnsi="Arial"/>
                <w:sz w:val="18"/>
                <w:lang w:eastAsia="x-none"/>
              </w:rPr>
              <w:t xml:space="preserve"> If a version of the field (with suffix) is absent for a band combination, </w:t>
            </w:r>
            <w:r w:rsidRPr="00511180">
              <w:rPr>
                <w:rFonts w:ascii="Arial" w:eastAsia="Times New Roman" w:hAnsi="Arial"/>
                <w:i/>
                <w:sz w:val="18"/>
                <w:lang w:eastAsia="x-none"/>
              </w:rPr>
              <w:t>ca-ParametersNR</w:t>
            </w:r>
            <w:r w:rsidRPr="00511180">
              <w:rPr>
                <w:rFonts w:ascii="Arial" w:eastAsia="Times New Roman" w:hAnsi="Arial"/>
                <w:sz w:val="18"/>
                <w:lang w:eastAsia="x-none"/>
              </w:rPr>
              <w:t xml:space="preserve"> field version in </w:t>
            </w:r>
            <w:r w:rsidRPr="00511180">
              <w:rPr>
                <w:rFonts w:ascii="Arial" w:eastAsia="Times New Roman" w:hAnsi="Arial"/>
                <w:i/>
                <w:sz w:val="18"/>
                <w:lang w:eastAsia="x-none"/>
              </w:rPr>
              <w:t>BandCombination</w:t>
            </w:r>
            <w:r w:rsidRPr="00511180">
              <w:rPr>
                <w:rFonts w:ascii="Arial" w:eastAsia="Times New Roman" w:hAnsi="Arial"/>
                <w:sz w:val="18"/>
                <w:lang w:eastAsia="x-none"/>
              </w:rPr>
              <w:t xml:space="preserve"> corresponding to the </w:t>
            </w:r>
            <w:r w:rsidRPr="00511180">
              <w:rPr>
                <w:rFonts w:ascii="Arial" w:eastAsia="Times New Roman" w:hAnsi="Arial" w:cs="Arial"/>
                <w:i/>
                <w:iCs/>
                <w:sz w:val="18"/>
                <w:szCs w:val="18"/>
                <w:shd w:val="clear" w:color="auto" w:fill="FFFFFF"/>
                <w:lang w:eastAsia="zh-CN"/>
              </w:rPr>
              <w:t>ca-ParametersNR-ForDC</w:t>
            </w:r>
            <w:r w:rsidRPr="00511180">
              <w:rPr>
                <w:rFonts w:ascii="Arial" w:eastAsia="Times New Roman" w:hAnsi="Arial" w:cs="Arial"/>
                <w:sz w:val="18"/>
                <w:szCs w:val="18"/>
                <w:shd w:val="clear" w:color="auto" w:fill="FFFFFF"/>
                <w:lang w:eastAsia="zh-CN"/>
              </w:rPr>
              <w:t xml:space="preserve"> field version in the field (with suffix) </w:t>
            </w:r>
            <w:r w:rsidRPr="00511180">
              <w:rPr>
                <w:rFonts w:ascii="Arial" w:eastAsia="Times New Roman" w:hAnsi="Arial"/>
                <w:sz w:val="18"/>
                <w:lang w:eastAsia="x-none"/>
              </w:rPr>
              <w:t>is applicable to the UE configured with NR-DC for the band combination.</w:t>
            </w:r>
          </w:p>
        </w:tc>
      </w:tr>
      <w:tr w:rsidR="00511180" w:rsidRPr="00511180" w14:paraId="4405D5BB" w14:textId="77777777" w:rsidTr="006B78F5">
        <w:tc>
          <w:tcPr>
            <w:tcW w:w="14173" w:type="dxa"/>
            <w:tcBorders>
              <w:top w:val="single" w:sz="4" w:space="0" w:color="auto"/>
              <w:left w:val="single" w:sz="4" w:space="0" w:color="auto"/>
              <w:bottom w:val="single" w:sz="4" w:space="0" w:color="auto"/>
              <w:right w:val="single" w:sz="4" w:space="0" w:color="auto"/>
            </w:tcBorders>
          </w:tcPr>
          <w:p w14:paraId="0FA4FB7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featureSetCombinationDAPS</w:t>
            </w:r>
          </w:p>
          <w:p w14:paraId="474F308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11180" w:rsidRPr="00511180" w14:paraId="7F056EC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EE5383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ne-DC-BC</w:t>
            </w:r>
          </w:p>
          <w:p w14:paraId="2AAB0C5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If the field is included for a band combination in the MR-DC capability container, the field indicates support of NE-DC. Otherwise, the field is absent.</w:t>
            </w:r>
          </w:p>
        </w:tc>
      </w:tr>
      <w:tr w:rsidR="00511180" w:rsidRPr="00511180" w14:paraId="245936D2" w14:textId="77777777" w:rsidTr="006B78F5">
        <w:tc>
          <w:tcPr>
            <w:tcW w:w="14173" w:type="dxa"/>
            <w:tcBorders>
              <w:top w:val="single" w:sz="4" w:space="0" w:color="auto"/>
              <w:left w:val="single" w:sz="4" w:space="0" w:color="auto"/>
              <w:bottom w:val="single" w:sz="4" w:space="0" w:color="auto"/>
              <w:right w:val="single" w:sz="4" w:space="0" w:color="auto"/>
            </w:tcBorders>
          </w:tcPr>
          <w:p w14:paraId="0E78785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supportedBandPairListNR-r16, supportedBandPairListNR-v1700</w:t>
            </w:r>
          </w:p>
          <w:p w14:paraId="3EADF26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as defined in TS 38.101-1 [15] for a given band combination.</w:t>
            </w:r>
          </w:p>
          <w:p w14:paraId="323A48B8"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A UE supporting 2Tx-2Tx switching should include both of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 xml:space="preserve"> and </w:t>
            </w:r>
            <w:r w:rsidRPr="00511180">
              <w:rPr>
                <w:rFonts w:ascii="Arial" w:eastAsia="Times New Roman" w:hAnsi="Arial"/>
                <w:i/>
                <w:iCs/>
                <w:sz w:val="18"/>
                <w:lang w:eastAsia="sv-SE"/>
              </w:rPr>
              <w:t>supportedBandPairListNR-v1700</w:t>
            </w:r>
            <w:r w:rsidRPr="00511180">
              <w:rPr>
                <w:rFonts w:ascii="Arial" w:eastAsia="Times New Roman" w:hAnsi="Arial"/>
                <w:sz w:val="18"/>
                <w:lang w:eastAsia="sv-SE"/>
              </w:rPr>
              <w:t xml:space="preserve">. And the UE shall include the same number of entries listed in the same order as in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w:t>
            </w:r>
          </w:p>
          <w:p w14:paraId="01047DC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UE does not support 2Tx-2Tx switching for a given band pair, the field of </w:t>
            </w:r>
            <w:r w:rsidRPr="00511180">
              <w:rPr>
                <w:rFonts w:ascii="Arial" w:eastAsia="Times New Roman" w:hAnsi="Arial"/>
                <w:i/>
                <w:iCs/>
                <w:sz w:val="18"/>
                <w:lang w:eastAsia="sv-SE"/>
              </w:rPr>
              <w:t>uplinkTxSwitchingPeriod2T2T</w:t>
            </w:r>
            <w:r w:rsidRPr="00511180">
              <w:rPr>
                <w:rFonts w:ascii="Arial" w:eastAsia="Times New Roman" w:hAnsi="Arial"/>
                <w:sz w:val="18"/>
                <w:lang w:eastAsia="sv-SE"/>
              </w:rPr>
              <w:t xml:space="preserve"> in the corresponding entry is absent.</w:t>
            </w:r>
          </w:p>
        </w:tc>
      </w:tr>
      <w:tr w:rsidR="00511180" w:rsidRPr="00511180" w14:paraId="2F8A0661" w14:textId="77777777" w:rsidTr="006B78F5">
        <w:tc>
          <w:tcPr>
            <w:tcW w:w="14173" w:type="dxa"/>
            <w:tcBorders>
              <w:top w:val="single" w:sz="4" w:space="0" w:color="auto"/>
              <w:left w:val="single" w:sz="4" w:space="0" w:color="auto"/>
              <w:bottom w:val="single" w:sz="4" w:space="0" w:color="auto"/>
              <w:right w:val="single" w:sz="4" w:space="0" w:color="auto"/>
            </w:tcBorders>
          </w:tcPr>
          <w:p w14:paraId="0D98EAB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supportedBandPairListNR-r18</w:t>
            </w:r>
            <w:r w:rsidRPr="00511180">
              <w:rPr>
                <w:rFonts w:ascii="Arial" w:eastAsia="Times New Roman" w:hAnsi="Arial"/>
                <w:b/>
                <w:bCs/>
                <w:sz w:val="18"/>
                <w:lang w:eastAsia="sv-SE"/>
              </w:rPr>
              <w:t>,</w:t>
            </w:r>
            <w:r w:rsidRPr="00511180">
              <w:rPr>
                <w:rFonts w:ascii="Arial" w:eastAsia="Times New Roman" w:hAnsi="Arial"/>
                <w:b/>
                <w:bCs/>
                <w:i/>
                <w:iCs/>
                <w:sz w:val="18"/>
                <w:lang w:eastAsia="sv-SE"/>
              </w:rPr>
              <w:t xml:space="preserve"> supportedBandPairListNR-v1840</w:t>
            </w:r>
          </w:p>
          <w:p w14:paraId="3E7208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up to 4 bands as defined in TS 38.101-1 [15] for a given band combination. The UE shall include all the possible band pairs</w:t>
            </w:r>
            <w:r w:rsidRPr="00511180">
              <w:rPr>
                <w:rFonts w:ascii="Arial" w:eastAsia="Times New Roman" w:hAnsi="Arial"/>
                <w:iCs/>
                <w:sz w:val="18"/>
                <w:lang w:eastAsia="sv-SE"/>
              </w:rPr>
              <w:t xml:space="preserve">. </w:t>
            </w:r>
            <w:r w:rsidRPr="00511180">
              <w:rPr>
                <w:rFonts w:ascii="Arial" w:eastAsia="Times New Roman" w:hAnsi="Arial"/>
                <w:sz w:val="18"/>
                <w:lang w:eastAsia="sv-SE"/>
              </w:rPr>
              <w:t xml:space="preserve">If </w:t>
            </w:r>
            <w:r w:rsidRPr="00511180">
              <w:rPr>
                <w:rFonts w:ascii="Arial" w:eastAsia="Times New Roman" w:hAnsi="Arial"/>
                <w:i/>
                <w:iCs/>
                <w:sz w:val="18"/>
                <w:lang w:eastAsia="sv-SE"/>
              </w:rPr>
              <w:t>supportedBandPairListNR-v1840</w:t>
            </w:r>
            <w:r w:rsidRPr="00511180">
              <w:rPr>
                <w:rFonts w:ascii="Arial" w:eastAsia="Times New Roman" w:hAnsi="Arial"/>
                <w:sz w:val="18"/>
                <w:lang w:eastAsia="sv-SE"/>
              </w:rPr>
              <w:t xml:space="preserve"> is included, the UE shall include the same number of entries listed in the same order as in </w:t>
            </w:r>
            <w:r w:rsidRPr="00511180">
              <w:rPr>
                <w:rFonts w:ascii="Arial" w:eastAsia="Times New Roman" w:hAnsi="Arial"/>
                <w:i/>
                <w:iCs/>
                <w:sz w:val="18"/>
                <w:lang w:eastAsia="sv-SE"/>
              </w:rPr>
              <w:t>supportedBandPairListNR-r18</w:t>
            </w:r>
            <w:r w:rsidRPr="00511180">
              <w:rPr>
                <w:rFonts w:ascii="Arial" w:eastAsia="Times New Roman" w:hAnsi="Arial"/>
                <w:sz w:val="18"/>
                <w:lang w:eastAsia="sv-SE"/>
              </w:rPr>
              <w:t>.</w:t>
            </w:r>
          </w:p>
          <w:p w14:paraId="37BBE7C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only supporting 1Tx-1Tx switching,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3EB8A3E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supporting 1Tx-2Tx switching, the UE always supports 1Tx-1Tx switching, and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4C74952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sz w:val="18"/>
                <w:lang w:eastAsia="sv-SE"/>
              </w:rPr>
              <w:t xml:space="preserve">For a band pair supporting 2Tx-2Tx switching, the UE always supports 1Tx-2Tx switching and 1Tx-1Tx switching, the UE should include </w:t>
            </w:r>
            <w:r w:rsidRPr="00511180">
              <w:rPr>
                <w:rFonts w:ascii="Arial" w:eastAsia="Times New Roman" w:hAnsi="Arial"/>
                <w:i/>
                <w:iCs/>
                <w:sz w:val="18"/>
                <w:lang w:eastAsia="sv-SE"/>
              </w:rPr>
              <w:t xml:space="preserve">switchingPeriodFor2T </w:t>
            </w:r>
            <w:r w:rsidRPr="00511180">
              <w:rPr>
                <w:rFonts w:ascii="Arial" w:eastAsia="Times New Roman" w:hAnsi="Arial"/>
                <w:iCs/>
                <w:sz w:val="18"/>
                <w:lang w:eastAsia="sv-SE"/>
              </w:rPr>
              <w:t>as well as</w:t>
            </w:r>
            <w:r w:rsidRPr="00511180">
              <w:rPr>
                <w:rFonts w:ascii="Arial" w:eastAsia="Times New Roman" w:hAnsi="Arial"/>
                <w:i/>
                <w:iCs/>
                <w:sz w:val="18"/>
                <w:lang w:eastAsia="sv-SE"/>
              </w:rPr>
              <w:t xml:space="preserve"> 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tc>
      </w:tr>
      <w:tr w:rsidR="00511180" w:rsidRPr="00511180" w14:paraId="4D7F5D9E"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5D23869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lastRenderedPageBreak/>
              <w:t>srs-SwitchingTimesListNR</w:t>
            </w:r>
          </w:p>
          <w:p w14:paraId="36EF100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C4750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NR band, the UE shall include the same number of entries for NR bands as in </w:t>
            </w:r>
            <w:r w:rsidRPr="00511180">
              <w:rPr>
                <w:rFonts w:ascii="Arial" w:eastAsia="Times New Roman" w:hAnsi="Arial"/>
                <w:i/>
                <w:sz w:val="18"/>
                <w:lang w:eastAsia="sv-SE"/>
              </w:rPr>
              <w:t>bandList</w:t>
            </w:r>
            <w:r w:rsidRPr="00511180">
              <w:rPr>
                <w:rFonts w:ascii="Arial" w:eastAsia="Times New Roman" w:hAnsi="Arial" w:cs="Arial"/>
                <w:sz w:val="18"/>
                <w:szCs w:val="18"/>
                <w:lang w:eastAsia="sv-SE"/>
              </w:rPr>
              <w:t xml:space="preserve">,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first NR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26F6D49B"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NR band, the UE shall include one entry less,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the second NR band in </w:t>
            </w:r>
            <w:r w:rsidRPr="00511180">
              <w:rPr>
                <w:rFonts w:ascii="Arial" w:eastAsia="Times New Roman" w:hAnsi="Arial"/>
                <w:i/>
                <w:sz w:val="18"/>
                <w:lang w:eastAsia="sv-SE"/>
              </w:rPr>
              <w:t>bandList</w:t>
            </w:r>
            <w:r w:rsidRPr="00511180">
              <w:rPr>
                <w:rFonts w:ascii="Arial" w:eastAsia="Times New Roman" w:hAnsi="Arial" w:cs="Arial"/>
                <w:sz w:val="18"/>
                <w:szCs w:val="18"/>
                <w:lang w:eastAsia="sv-SE"/>
              </w:rPr>
              <w:t xml:space="preserve"> and so on</w:t>
            </w:r>
          </w:p>
          <w:p w14:paraId="6647045D"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And </w:t>
            </w:r>
            <w:proofErr w:type="gramStart"/>
            <w:r w:rsidRPr="00511180">
              <w:rPr>
                <w:rFonts w:ascii="Arial" w:eastAsia="Times New Roman" w:hAnsi="Arial" w:cs="Arial"/>
                <w:sz w:val="18"/>
                <w:szCs w:val="18"/>
                <w:lang w:eastAsia="sv-SE"/>
              </w:rPr>
              <w:t>so</w:t>
            </w:r>
            <w:proofErr w:type="gramEnd"/>
            <w:r w:rsidRPr="00511180">
              <w:rPr>
                <w:rFonts w:ascii="Arial" w:eastAsia="Times New Roman" w:hAnsi="Arial" w:cs="Arial"/>
                <w:sz w:val="18"/>
                <w:szCs w:val="18"/>
                <w:lang w:eastAsia="sv-SE"/>
              </w:rPr>
              <w:t xml:space="preserve"> on</w:t>
            </w:r>
          </w:p>
        </w:tc>
      </w:tr>
      <w:tr w:rsidR="00511180" w:rsidRPr="00511180" w14:paraId="6F0E8ED2"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A375D9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srs-SwitchingTimesListEUTRA</w:t>
            </w:r>
          </w:p>
          <w:p w14:paraId="290DAED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CF8364F"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E-UTRA band, the UE shall include the same number of entries for E-UTRA bands as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first E-UTRA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294838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E-UTRA band, the UE shall include one entry less, </w:t>
            </w:r>
            <w:proofErr w:type="gramStart"/>
            <w:r w:rsidRPr="00511180">
              <w:rPr>
                <w:rFonts w:ascii="Arial" w:eastAsia="Times New Roman" w:hAnsi="Arial" w:cs="Arial"/>
                <w:sz w:val="18"/>
                <w:szCs w:val="18"/>
                <w:lang w:eastAsia="sv-SE"/>
              </w:rPr>
              <w:t>i.e.</w:t>
            </w:r>
            <w:proofErr w:type="gramEnd"/>
            <w:r w:rsidRPr="00511180">
              <w:rPr>
                <w:rFonts w:ascii="Arial" w:eastAsia="Times New Roman" w:hAnsi="Arial" w:cs="Arial"/>
                <w:sz w:val="18"/>
                <w:szCs w:val="18"/>
                <w:lang w:eastAsia="sv-SE"/>
              </w:rPr>
              <w:t xml:space="preserve"> first entry corresponds to the second E-UTRA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52BB1B2E"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sz w:val="18"/>
                <w:lang w:eastAsia="sv-SE"/>
              </w:rPr>
              <w:t xml:space="preserve"> -</w:t>
            </w:r>
            <w:r w:rsidRPr="00511180">
              <w:rPr>
                <w:rFonts w:ascii="Arial" w:eastAsia="Times New Roman" w:hAnsi="Arial"/>
                <w:sz w:val="18"/>
                <w:lang w:eastAsia="sv-SE"/>
              </w:rPr>
              <w:tab/>
              <w:t xml:space="preserve">And </w:t>
            </w:r>
            <w:proofErr w:type="gramStart"/>
            <w:r w:rsidRPr="00511180">
              <w:rPr>
                <w:rFonts w:ascii="Arial" w:eastAsia="Times New Roman" w:hAnsi="Arial"/>
                <w:sz w:val="18"/>
                <w:lang w:eastAsia="sv-SE"/>
              </w:rPr>
              <w:t>so</w:t>
            </w:r>
            <w:proofErr w:type="gramEnd"/>
            <w:r w:rsidRPr="00511180">
              <w:rPr>
                <w:rFonts w:ascii="Arial" w:eastAsia="Times New Roman" w:hAnsi="Arial"/>
                <w:sz w:val="18"/>
                <w:lang w:eastAsia="sv-SE"/>
              </w:rPr>
              <w:t xml:space="preserve"> on</w:t>
            </w:r>
          </w:p>
        </w:tc>
      </w:tr>
      <w:tr w:rsidR="00511180" w:rsidRPr="00511180" w14:paraId="5F575AA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C8A09B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srs-TxSwitch</w:t>
            </w:r>
          </w:p>
          <w:p w14:paraId="76A2D1C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szCs w:val="22"/>
                <w:lang w:eastAsia="zh-CN"/>
              </w:rPr>
              <w:t xml:space="preserve">Indicates supported SRS antenna switch capability for the associated band. If the UE indicates support of </w:t>
            </w:r>
            <w:r w:rsidRPr="00511180">
              <w:rPr>
                <w:rFonts w:ascii="Arial" w:eastAsia="Times New Roman" w:hAnsi="Arial"/>
                <w:i/>
                <w:sz w:val="18"/>
                <w:szCs w:val="22"/>
                <w:lang w:eastAsia="zh-CN"/>
              </w:rPr>
              <w:t>SRS-SwitchingTimeNR</w:t>
            </w:r>
            <w:r w:rsidRPr="00511180">
              <w:rPr>
                <w:rFonts w:ascii="Arial" w:eastAsia="Times New Roman" w:hAnsi="Arial"/>
                <w:sz w:val="18"/>
                <w:szCs w:val="22"/>
                <w:lang w:eastAsia="zh-CN"/>
              </w:rPr>
              <w:t xml:space="preserve">, the UE is allowed to set this field for a band with associated </w:t>
            </w:r>
            <w:r w:rsidRPr="00511180">
              <w:rPr>
                <w:rFonts w:ascii="Arial" w:eastAsia="Times New Roman" w:hAnsi="Arial"/>
                <w:i/>
                <w:iCs/>
                <w:sz w:val="18"/>
                <w:szCs w:val="22"/>
                <w:lang w:eastAsia="zh-CN"/>
              </w:rPr>
              <w:t>FeatureSetUplinkId</w:t>
            </w:r>
            <w:r w:rsidRPr="00511180">
              <w:rPr>
                <w:rFonts w:ascii="Arial" w:eastAsia="Times New Roman" w:hAnsi="Arial"/>
                <w:sz w:val="18"/>
                <w:szCs w:val="22"/>
                <w:lang w:eastAsia="zh-CN"/>
              </w:rPr>
              <w:t xml:space="preserve"> set to 0 for SRS carrier switching.</w:t>
            </w:r>
          </w:p>
        </w:tc>
      </w:tr>
      <w:tr w:rsidR="00511180" w:rsidRPr="00511180" w14:paraId="4D10D8CA" w14:textId="77777777" w:rsidTr="006B78F5">
        <w:tc>
          <w:tcPr>
            <w:tcW w:w="14173" w:type="dxa"/>
            <w:tcBorders>
              <w:top w:val="single" w:sz="4" w:space="0" w:color="auto"/>
              <w:left w:val="single" w:sz="4" w:space="0" w:color="auto"/>
              <w:bottom w:val="single" w:sz="4" w:space="0" w:color="auto"/>
              <w:right w:val="single" w:sz="4" w:space="0" w:color="auto"/>
            </w:tcBorders>
          </w:tcPr>
          <w:p w14:paraId="353E512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supportedIntraENDC-BandCombinationList</w:t>
            </w:r>
          </w:p>
          <w:p w14:paraId="32BB0DE5"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sz w:val="18"/>
                <w:lang w:eastAsia="zh-CN"/>
              </w:rPr>
              <w:t>Indicates BCS and/or spectrum contiguity capability for each entry in a list of intra-</w:t>
            </w:r>
            <w:proofErr w:type="gramStart"/>
            <w:r w:rsidRPr="00511180">
              <w:rPr>
                <w:rFonts w:ascii="Arial" w:eastAsia="Times New Roman" w:hAnsi="Arial"/>
                <w:sz w:val="18"/>
                <w:lang w:eastAsia="zh-CN"/>
              </w:rPr>
              <w:t>band</w:t>
            </w:r>
            <w:proofErr w:type="gramEnd"/>
            <w:r w:rsidRPr="00511180">
              <w:rPr>
                <w:rFonts w:ascii="Arial" w:eastAsia="Times New Roman" w:hAnsi="Arial"/>
                <w:sz w:val="18"/>
                <w:lang w:eastAsia="zh-CN"/>
              </w:rPr>
              <w:t xml:space="preserve"> (NG)EN-DC components in an inter-band (NG)EN-DC band combination. The UE shall include the entries in the order corresponding to the order of NR band entries of the intra-band (NG)EN-DC components in the </w:t>
            </w:r>
            <w:r w:rsidRPr="00511180">
              <w:rPr>
                <w:rFonts w:ascii="Arial" w:eastAsia="Times New Roman" w:hAnsi="Arial"/>
                <w:i/>
                <w:sz w:val="18"/>
                <w:lang w:eastAsia="zh-CN"/>
              </w:rPr>
              <w:t>bandList</w:t>
            </w:r>
            <w:r w:rsidRPr="00511180">
              <w:rPr>
                <w:rFonts w:ascii="Arial" w:eastAsia="Times New Roman" w:hAnsi="Arial"/>
                <w:sz w:val="18"/>
                <w:lang w:eastAsia="zh-CN"/>
              </w:rPr>
              <w:t xml:space="preserve"> in the inter-band (NG)EN-DC band combination (i.e., </w:t>
            </w:r>
            <w:r w:rsidRPr="00511180">
              <w:rPr>
                <w:rFonts w:ascii="Arial" w:eastAsia="Times New Roman" w:hAnsi="Arial"/>
                <w:i/>
                <w:sz w:val="18"/>
                <w:lang w:eastAsia="zh-CN"/>
              </w:rPr>
              <w:t>BandCombination</w:t>
            </w:r>
            <w:r w:rsidRPr="00511180">
              <w:rPr>
                <w:rFonts w:ascii="Arial" w:eastAsia="Times New Roman" w:hAnsi="Arial"/>
                <w:sz w:val="18"/>
                <w:lang w:eastAsia="zh-CN"/>
              </w:rPr>
              <w:t xml:space="preserve"> without suffix).</w:t>
            </w:r>
          </w:p>
        </w:tc>
      </w:tr>
      <w:tr w:rsidR="00511180" w:rsidRPr="00511180" w14:paraId="6D88F157"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A59ABF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uplinkTxSwitchingBandParametersList-v1700</w:t>
            </w:r>
          </w:p>
          <w:p w14:paraId="7D27738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zh-CN"/>
              </w:rPr>
              <w:t>Indicates a list of per band per band combination capabilities for UL Tx switching.</w:t>
            </w:r>
          </w:p>
        </w:tc>
      </w:tr>
    </w:tbl>
    <w:p w14:paraId="4861C6C7" w14:textId="014FB975"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0A55E0A" w14:textId="37286D81" w:rsidR="001A3BCB" w:rsidRPr="00B836BA" w:rsidRDefault="001A3BCB" w:rsidP="001A3BC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r>
        <w:rPr>
          <w:sz w:val="22"/>
          <w:lang w:val="en-US" w:eastAsia="zh-CN"/>
        </w:rPr>
        <w:t xml:space="preserve"> </w:t>
      </w:r>
    </w:p>
    <w:p w14:paraId="6A8A6656"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2C52118"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40D337E1" w14:textId="7C9A5953" w:rsidR="005D20C1" w:rsidRPr="005D20C1" w:rsidRDefault="005D20C1" w:rsidP="005D20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D20C1">
        <w:rPr>
          <w:rFonts w:ascii="Arial" w:eastAsia="Times New Roman" w:hAnsi="Arial"/>
          <w:sz w:val="24"/>
          <w:lang w:eastAsia="zh-CN"/>
        </w:rPr>
        <w:t>–</w:t>
      </w:r>
      <w:r w:rsidRPr="005D20C1">
        <w:rPr>
          <w:rFonts w:ascii="Arial" w:eastAsia="Times New Roman" w:hAnsi="Arial"/>
          <w:sz w:val="24"/>
          <w:lang w:eastAsia="zh-CN"/>
        </w:rPr>
        <w:tab/>
      </w:r>
      <w:r w:rsidRPr="005D20C1">
        <w:rPr>
          <w:rFonts w:ascii="Arial" w:eastAsia="Times New Roman" w:hAnsi="Arial"/>
          <w:i/>
          <w:sz w:val="24"/>
          <w:lang w:eastAsia="zh-CN"/>
        </w:rPr>
        <w:t>CA-ParametersNR</w:t>
      </w:r>
      <w:bookmarkEnd w:id="14"/>
      <w:bookmarkEnd w:id="15"/>
      <w:bookmarkEnd w:id="16"/>
      <w:bookmarkEnd w:id="17"/>
    </w:p>
    <w:p w14:paraId="021390ED" w14:textId="77777777" w:rsidR="005D20C1" w:rsidRPr="005D20C1" w:rsidRDefault="005D20C1" w:rsidP="005D20C1">
      <w:pPr>
        <w:overflowPunct w:val="0"/>
        <w:autoSpaceDE w:val="0"/>
        <w:autoSpaceDN w:val="0"/>
        <w:adjustRightInd w:val="0"/>
        <w:textAlignment w:val="baseline"/>
        <w:rPr>
          <w:rFonts w:eastAsia="Times New Roman"/>
          <w:lang w:eastAsia="zh-CN"/>
        </w:rPr>
      </w:pPr>
      <w:r w:rsidRPr="005D20C1">
        <w:rPr>
          <w:rFonts w:eastAsia="Times New Roman"/>
          <w:lang w:eastAsia="zh-CN"/>
        </w:rPr>
        <w:t xml:space="preserve">The IE </w:t>
      </w:r>
      <w:r w:rsidRPr="005D20C1">
        <w:rPr>
          <w:rFonts w:eastAsia="Times New Roman"/>
          <w:i/>
          <w:lang w:eastAsia="zh-CN"/>
        </w:rPr>
        <w:t>CA-ParametersNR</w:t>
      </w:r>
      <w:r w:rsidRPr="005D20C1">
        <w:rPr>
          <w:rFonts w:eastAsia="Times New Roman"/>
          <w:lang w:eastAsia="zh-CN"/>
        </w:rPr>
        <w:t xml:space="preserve"> contains carrier aggregation and inter-frequency DAPS handover related capabilities that are defined per band combination.</w:t>
      </w:r>
    </w:p>
    <w:p w14:paraId="43AB93F0" w14:textId="77777777" w:rsidR="005D20C1" w:rsidRPr="005D20C1" w:rsidRDefault="005D20C1" w:rsidP="005D20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D20C1">
        <w:rPr>
          <w:rFonts w:ascii="Arial" w:eastAsia="Times New Roman" w:hAnsi="Arial"/>
          <w:b/>
          <w:i/>
          <w:lang w:eastAsia="zh-CN"/>
        </w:rPr>
        <w:t>CA-ParametersNR</w:t>
      </w:r>
      <w:r w:rsidRPr="005D20C1">
        <w:rPr>
          <w:rFonts w:ascii="Arial" w:eastAsia="Times New Roman" w:hAnsi="Arial"/>
          <w:b/>
          <w:lang w:eastAsia="zh-CN"/>
        </w:rPr>
        <w:t xml:space="preserve"> information element</w:t>
      </w:r>
    </w:p>
    <w:p w14:paraId="28572EB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ASN1START</w:t>
      </w:r>
    </w:p>
    <w:p w14:paraId="33A8D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TAG-CA-PARAMETERSNR-START</w:t>
      </w:r>
    </w:p>
    <w:p w14:paraId="703CE3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E5EF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w:t>
      </w:r>
      <w:proofErr w:type="gramStart"/>
      <w:r w:rsidRPr="005D20C1">
        <w:rPr>
          <w:rFonts w:ascii="Courier New" w:eastAsia="Times New Roman" w:hAnsi="Courier New"/>
          <w:sz w:val="16"/>
          <w:lang w:eastAsia="en-GB"/>
        </w:rPr>
        <w:t>ParametersNR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20FB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05EB5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parallelTxSRS-PUCCH-PUSCH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C5EA3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parallelTxPRACH-SRS-PUCCH-PUSCH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BF56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simultaneousRxTxInterBandCA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542F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simultaneousRxTxSUL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A562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diffNumerologyAcrossPUCCH-Group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C172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diffNumerologyWithinPUCCH-GroupSmallerSCS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40CE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supportedNumberTAG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n3,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9D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2FD391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272B7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F13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1540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AEED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simultaneousSRS-AssocCSI-RS-AllCC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5..</w:t>
      </w:r>
      <w:proofErr w:type="gramEnd"/>
      <w:r w:rsidRPr="005D20C1">
        <w:rPr>
          <w:rFonts w:ascii="Courier New" w:eastAsia="Times New Roman" w:hAnsi="Courier New"/>
          <w:sz w:val="16"/>
          <w:lang w:eastAsia="en-GB"/>
        </w:rPr>
        <w:t xml:space="preserve">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DF4C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csi-RS-IM-ReceptionForFeedbackPerBandComb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7B0D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maxNumberSimultaneousNZP-CSI-RS-ActBWP-AllCC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BB570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totalNumberPortsSimultaneousNZP-CSI-RS-ActBWP-AllCC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256)    </w:t>
      </w:r>
      <w:r w:rsidRPr="005D20C1">
        <w:rPr>
          <w:rFonts w:ascii="Courier New" w:eastAsia="Times New Roman" w:hAnsi="Courier New"/>
          <w:color w:val="993366"/>
          <w:sz w:val="16"/>
          <w:lang w:eastAsia="en-GB"/>
        </w:rPr>
        <w:t>OPTIONAL</w:t>
      </w:r>
    </w:p>
    <w:p w14:paraId="4AACD9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4311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simultaneousCSI-ReportsAllCC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5..</w:t>
      </w:r>
      <w:proofErr w:type="gramEnd"/>
      <w:r w:rsidRPr="005D20C1">
        <w:rPr>
          <w:rFonts w:ascii="Courier New" w:eastAsia="Times New Roman" w:hAnsi="Courier New"/>
          <w:sz w:val="16"/>
          <w:lang w:eastAsia="en-GB"/>
        </w:rPr>
        <w:t xml:space="preserve">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55D2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dualPA-Architecture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r w:rsidRPr="005D20C1">
        <w:rPr>
          <w:rFonts w:ascii="Courier New" w:eastAsia="Times New Roman" w:hAnsi="Courier New"/>
          <w:color w:val="993366"/>
          <w:sz w:val="16"/>
          <w:lang w:eastAsia="en-GB"/>
        </w:rPr>
        <w:t>OPTIONAL</w:t>
      </w:r>
      <w:proofErr w:type="gramEnd"/>
    </w:p>
    <w:p w14:paraId="597D7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F5C2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3071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1550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865F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A0D87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406F3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8C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w:t>
      </w:r>
      <w:proofErr w:type="gramStart"/>
      <w:r w:rsidRPr="005D20C1">
        <w:rPr>
          <w:rFonts w:ascii="Courier New" w:eastAsia="Yu Mincho" w:hAnsi="Courier New"/>
          <w:sz w:val="16"/>
          <w:lang w:eastAsia="en-GB"/>
        </w:rPr>
        <w:t>1560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16C49F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diffNumerologyWithinPUCCH-GroupLargerSCS</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020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3BA914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FFA4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CA-ParametersNR-v15g</w:t>
      </w:r>
      <w:proofErr w:type="gramStart"/>
      <w:r w:rsidRPr="005D20C1">
        <w:rPr>
          <w:rFonts w:ascii="Courier New" w:eastAsia="Times New Roman" w:hAnsi="Courier New"/>
          <w:sz w:val="16"/>
          <w:lang w:eastAsia="en-GB"/>
        </w:rPr>
        <w:t>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814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simultaneousRxTxInterBandCAPerBandPair        SimultaneousRxTxPerBandPair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1B36D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simultaneousRxTxSULPerBandPair                SimultaneousRxTxPerBandPair       </w:t>
      </w:r>
      <w:r w:rsidRPr="005D20C1">
        <w:rPr>
          <w:rFonts w:ascii="Courier New" w:eastAsia="Times New Roman" w:hAnsi="Courier New"/>
          <w:color w:val="993366"/>
          <w:sz w:val="16"/>
          <w:lang w:eastAsia="en-GB"/>
        </w:rPr>
        <w:t>OPTIONAL</w:t>
      </w:r>
    </w:p>
    <w:p w14:paraId="2B714C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49047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05902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w:t>
      </w:r>
      <w:proofErr w:type="gramStart"/>
      <w:r w:rsidRPr="005D20C1">
        <w:rPr>
          <w:rFonts w:ascii="Courier New" w:eastAsia="Yu Mincho" w:hAnsi="Courier New"/>
          <w:sz w:val="16"/>
          <w:lang w:eastAsia="en-GB"/>
        </w:rPr>
        <w:t>1610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567840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9-3: Parallel MsgA and SRS/PUCCH/PUSCH transmissions across CCs in inter-band CA</w:t>
      </w:r>
    </w:p>
    <w:p w14:paraId="5E43AD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52EB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9-4: MsgA operation in a band combination including SUL</w:t>
      </w:r>
    </w:p>
    <w:p w14:paraId="3928DD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msgA-SUL-r16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D7049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10-9c: Joint search space group switching across multiple cells</w:t>
      </w:r>
    </w:p>
    <w:p w14:paraId="26D835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jointSearchSpaceSwitchAcrossCells-r16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supported}</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F7DDA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14-5: Half-duplex UE behaviour in TDD CA for same SCS</w:t>
      </w:r>
    </w:p>
    <w:p w14:paraId="2A399B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half-DuplexTDD-CA-SameSCS-r16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supported}</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F18C3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18-4: SCell dormancy within active time</w:t>
      </w:r>
    </w:p>
    <w:p w14:paraId="741F723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6E96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18-4a: SCell dormancy outside active time</w:t>
      </w:r>
    </w:p>
    <w:p w14:paraId="2E9A49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scellDormancyOutsideActiveTime-r16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F130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18-6: Cross-carrier A-CSI RS triggering with different SCS</w:t>
      </w:r>
    </w:p>
    <w:p w14:paraId="12E20B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crossCarrierA-CSI-trigDiffSCS-r16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{higherA-CSI-</w:t>
      </w:r>
      <w:proofErr w:type="gramStart"/>
      <w:r w:rsidRPr="005D20C1">
        <w:rPr>
          <w:rFonts w:ascii="Courier New" w:eastAsia="Times New Roman" w:hAnsi="Courier New"/>
          <w:sz w:val="16"/>
          <w:lang w:eastAsia="en-GB"/>
        </w:rPr>
        <w:t>SCS,lowerA</w:t>
      </w:r>
      <w:proofErr w:type="gramEnd"/>
      <w:r w:rsidRPr="005D20C1">
        <w:rPr>
          <w:rFonts w:ascii="Courier New" w:eastAsia="Times New Roman" w:hAnsi="Courier New"/>
          <w:sz w:val="16"/>
          <w:lang w:eastAsia="en-GB"/>
        </w:rPr>
        <w:t xml:space="preserve">-CSI-SCS,both}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4EEE7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18-6a: Default QCL assumption for cross-carrier A-CSI-RS triggering</w:t>
      </w:r>
    </w:p>
    <w:p w14:paraId="5C2839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defaultQCL-CrossCarrierA-CSI-Trig</w:t>
      </w:r>
      <w:r w:rsidRPr="005D20C1">
        <w:rPr>
          <w:rFonts w:ascii="Courier New" w:eastAsia="Times New Roman" w:hAnsi="Courier New"/>
          <w:sz w:val="16"/>
          <w:lang w:eastAsia="en-GB"/>
        </w:rPr>
        <w:t xml:space="preserv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{diffOnly, </w:t>
      </w:r>
      <w:proofErr w:type="gramStart"/>
      <w:r w:rsidRPr="005D20C1">
        <w:rPr>
          <w:rFonts w:ascii="Courier New" w:eastAsia="Times New Roman" w:hAnsi="Courier New"/>
          <w:sz w:val="16"/>
          <w:lang w:eastAsia="en-GB"/>
        </w:rPr>
        <w:t xml:space="preserve">both}   </w:t>
      </w:r>
      <w:proofErr w:type="gramEnd"/>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437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18-7: CA with non-aligned frame boundaries for inter-band CA</w:t>
      </w:r>
    </w:p>
    <w:p w14:paraId="4E5FD8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106A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29D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interFreqDAPS-r16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32F19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interFreqAsyncDAPS-r16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890A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interFreqDiffSCS-DAPS-r16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023F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interFreqMultiUL-TransmissionDAPS-r16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25622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interFreqSemiStaticPowerSharingDAPS-Mode1-r16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D76FE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interFreqSemiStaticPowerSharingDAPS-Mode2-r16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913A7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interFreqDynamicPowerSharingDAPS-r16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{short, </w:t>
      </w:r>
      <w:proofErr w:type="gramStart"/>
      <w:r w:rsidRPr="005D20C1">
        <w:rPr>
          <w:rFonts w:ascii="Courier New" w:eastAsia="Times New Roman" w:hAnsi="Courier New"/>
          <w:sz w:val="16"/>
          <w:lang w:eastAsia="en-GB"/>
        </w:rPr>
        <w:t xml:space="preserve">long}  </w:t>
      </w:r>
      <w:r w:rsidRPr="005D20C1">
        <w:rPr>
          <w:rFonts w:ascii="Courier New" w:eastAsia="Times New Roman" w:hAnsi="Courier New"/>
          <w:color w:val="993366"/>
          <w:sz w:val="16"/>
          <w:lang w:eastAsia="en-GB"/>
        </w:rPr>
        <w:t>OPTIONAL</w:t>
      </w:r>
      <w:proofErr w:type="gramEnd"/>
      <w:r w:rsidRPr="005D20C1">
        <w:rPr>
          <w:rFonts w:ascii="Courier New" w:eastAsia="Times New Roman" w:hAnsi="Courier New"/>
          <w:sz w:val="16"/>
          <w:lang w:eastAsia="en-GB"/>
        </w:rPr>
        <w:t>,</w:t>
      </w:r>
    </w:p>
    <w:p w14:paraId="620DD6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interFreqUL-TransCancellationDAPS-r16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7DBA6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8684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codebookParametersPerBC-r16                       CodebookParameters-v1610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39412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16-2a-10 Value of R for BD/CCE</w:t>
      </w:r>
    </w:p>
    <w:p w14:paraId="729214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blindDetectFactor-r16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2)</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93A2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11-2a: Capability on the number of CCs for monitoring a maximum number of BDs and non-overlapped CCEs per span when configured</w:t>
      </w:r>
    </w:p>
    <w:p w14:paraId="76AF83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with DL CA with Rel-16 PDCCH monitoring capability on all the serving cells</w:t>
      </w:r>
    </w:p>
    <w:p w14:paraId="4656E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pdcch-MonitoringCA-r16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264C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maxNumberOfMonitoringCC-r16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2..</w:t>
      </w:r>
      <w:proofErr w:type="gramEnd"/>
      <w:r w:rsidRPr="005D20C1">
        <w:rPr>
          <w:rFonts w:ascii="Courier New" w:eastAsia="Yu Mincho" w:hAnsi="Courier New"/>
          <w:sz w:val="16"/>
          <w:lang w:eastAsia="en-GB"/>
        </w:rPr>
        <w:t>16),</w:t>
      </w:r>
    </w:p>
    <w:p w14:paraId="4B488A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{alignedOnly, alignedAndNonAligned}</w:t>
      </w:r>
    </w:p>
    <w:p w14:paraId="390543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1A0A4D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11-2c: Number of carriers for CCE/BD scaling with DL CA with mix of Rel. 16 and Rel. 15 PDCCH monitoring capabilities on</w:t>
      </w:r>
    </w:p>
    <w:p w14:paraId="184679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different carriers</w:t>
      </w:r>
    </w:p>
    <w:p w14:paraId="62AFC4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BFFC7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15),</w:t>
      </w:r>
    </w:p>
    <w:p w14:paraId="6E8A42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15),</w:t>
      </w:r>
    </w:p>
    <w:p w14:paraId="49327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{alignedOnly, alignedAndNonAligned}</w:t>
      </w:r>
    </w:p>
    <w:p w14:paraId="30AC8E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6E452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11-2d: Capability on the number of CCs for monitoring a maximum number of BDs and non-overlapped CCEs per span for MCG and for</w:t>
      </w:r>
    </w:p>
    <w:p w14:paraId="6050A9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SCG when configured for NR-DC operation with Rel-16 PDCCH monitoring capability on all the serving cells</w:t>
      </w:r>
    </w:p>
    <w:p w14:paraId="118260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14)</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w:t>
      </w:r>
      <w:r w:rsidRPr="005D20C1">
        <w:rPr>
          <w:rFonts w:ascii="Courier New" w:eastAsia="Yu Mincho" w:hAnsi="Courier New"/>
          <w:color w:val="993366"/>
          <w:sz w:val="16"/>
          <w:lang w:eastAsia="en-GB"/>
        </w:rPr>
        <w:t>PTIONAL</w:t>
      </w:r>
      <w:r w:rsidRPr="005D20C1">
        <w:rPr>
          <w:rFonts w:ascii="Courier New" w:eastAsia="Yu Mincho" w:hAnsi="Courier New"/>
          <w:sz w:val="16"/>
          <w:lang w:eastAsia="en-GB"/>
        </w:rPr>
        <w:t>,</w:t>
      </w:r>
    </w:p>
    <w:p w14:paraId="51BFA4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1..</w:t>
      </w:r>
      <w:proofErr w:type="gramEnd"/>
      <w:r w:rsidRPr="005D20C1">
        <w:rPr>
          <w:rFonts w:ascii="Courier New" w:eastAsia="Yu Mincho" w:hAnsi="Courier New"/>
          <w:sz w:val="16"/>
          <w:lang w:eastAsia="en-GB"/>
        </w:rPr>
        <w:t>14)</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9EB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11-2e: Number of carriers for CCE/BD scaling for MCG and for SCG when configured for NR-DC operation with mix of Rel. 16 and</w:t>
      </w:r>
    </w:p>
    <w:p w14:paraId="57978EF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Rel. 15 PDCCH monitoring capabilities on different carriers</w:t>
      </w:r>
    </w:p>
    <w:p w14:paraId="6C54E3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9A99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38F1FB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3654EB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2D17D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69BDA3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2B256E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0..</w:t>
      </w:r>
      <w:proofErr w:type="gramEnd"/>
      <w:r w:rsidRPr="005D20C1">
        <w:rPr>
          <w:rFonts w:ascii="Courier New" w:eastAsia="Yu Mincho" w:hAnsi="Courier New"/>
          <w:sz w:val="16"/>
          <w:lang w:eastAsia="en-GB"/>
        </w:rPr>
        <w:t>15)</w:t>
      </w:r>
    </w:p>
    <w:p w14:paraId="561AC3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5BD5FC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18-5 cross-carrier scheduling with different SCS in DL CA</w:t>
      </w:r>
    </w:p>
    <w:p w14:paraId="3B3F6F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0BAFDF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18-5a Default QCL assumption for cross-carrier scheduling</w:t>
      </w:r>
    </w:p>
    <w:p w14:paraId="752443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crossCarrierSchedulingDefaultQCL-r16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{diff-only, </w:t>
      </w:r>
      <w:proofErr w:type="gramStart"/>
      <w:r w:rsidRPr="005D20C1">
        <w:rPr>
          <w:rFonts w:ascii="Courier New" w:eastAsia="Yu Mincho" w:hAnsi="Courier New"/>
          <w:sz w:val="16"/>
          <w:lang w:eastAsia="en-GB"/>
        </w:rPr>
        <w:t>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proofErr w:type="gramEnd"/>
      <w:r w:rsidRPr="005D20C1">
        <w:rPr>
          <w:rFonts w:ascii="Courier New" w:eastAsia="Yu Mincho" w:hAnsi="Courier New"/>
          <w:sz w:val="16"/>
          <w:lang w:eastAsia="en-GB"/>
        </w:rPr>
        <w:t>,</w:t>
      </w:r>
    </w:p>
    <w:p w14:paraId="0B383E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18-5b cross-carrier scheduling with different SCS in UL CA</w:t>
      </w:r>
    </w:p>
    <w:p w14:paraId="07C232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crossCarrierSchedulingUL-DiffSCS-r16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BD0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13.19a Simultaneous positioning SRS and MIMO SRS transmission for a given BC</w:t>
      </w:r>
    </w:p>
    <w:p w14:paraId="2044C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simul-SRS-MIMO-Trans-BC-r16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39A1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16-3a, 16-3a-1, 16-3b, 16-3b-1: New Individual Codebook</w:t>
      </w:r>
    </w:p>
    <w:p w14:paraId="0304BC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codebookParametersAdditionPerBC-r16               </w:t>
      </w:r>
      <w:r w:rsidRPr="005D20C1">
        <w:rPr>
          <w:rFonts w:ascii="Courier New" w:eastAsia="MS Mincho" w:hAnsi="Courier New"/>
          <w:sz w:val="16"/>
          <w:lang w:eastAsia="en-GB"/>
        </w:rPr>
        <w:t>CodebookParametersAdditionPerBC-r16</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7CE28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16-8: Mixed codebook</w:t>
      </w:r>
    </w:p>
    <w:p w14:paraId="6AF960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codebookComboParametersAdditionPerBC-r16          </w:t>
      </w:r>
      <w:r w:rsidRPr="005D20C1">
        <w:rPr>
          <w:rFonts w:ascii="Courier New" w:eastAsia="MS Mincho" w:hAnsi="Courier New"/>
          <w:sz w:val="16"/>
          <w:lang w:eastAsia="en-GB"/>
        </w:rPr>
        <w:t>CodebookComboParametersAdditionPerBC-r16</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C01F3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71D90E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01E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74C1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22-5b: Simultaneous transmission of SRS for antenna switching and SRS for CB/NCB /BM for inter-band UL CA</w:t>
      </w:r>
    </w:p>
    <w:p w14:paraId="3CAA16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22-5d: Simultaneous transmission of SRS for antenna switching for inter-band UL CA</w:t>
      </w:r>
      <w:r w:rsidRPr="005D20C1">
        <w:rPr>
          <w:rFonts w:ascii="Courier New" w:eastAsia="Times New Roman" w:hAnsi="Courier New"/>
          <w:color w:val="808080"/>
          <w:sz w:val="16"/>
          <w:lang w:eastAsia="en-GB"/>
        </w:rPr>
        <w:tab/>
      </w:r>
    </w:p>
    <w:p w14:paraId="643E8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simulTX-SRS-AntSwitchingInterBandUL-CA-r16        SimulSRS-ForAntennaSwitching-r16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706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8-5: supported beam management type for inter-band CA</w:t>
      </w:r>
      <w:r w:rsidRPr="005D20C1">
        <w:rPr>
          <w:rFonts w:ascii="Courier New" w:eastAsia="Times New Roman" w:hAnsi="Courier New"/>
          <w:color w:val="808080"/>
          <w:sz w:val="16"/>
          <w:lang w:eastAsia="en-GB"/>
        </w:rPr>
        <w:tab/>
      </w:r>
    </w:p>
    <w:p w14:paraId="6176AF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beamManagementType-r16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{ibm, </w:t>
      </w:r>
      <w:proofErr w:type="gramStart"/>
      <w:r w:rsidRPr="005D20C1">
        <w:rPr>
          <w:rFonts w:ascii="Courier New" w:eastAsia="Times New Roman" w:hAnsi="Courier New"/>
          <w:sz w:val="16"/>
          <w:lang w:eastAsia="en-GB"/>
        </w:rPr>
        <w:t xml:space="preserve">dummy}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D4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7-3a: UL frequency separation class with aggregate BW and Gap BW</w:t>
      </w:r>
    </w:p>
    <w:p w14:paraId="46CB41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intraBandFreqSeparationUL-AggBW-GapBW-r16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{classI, classII, </w:t>
      </w:r>
      <w:proofErr w:type="gramStart"/>
      <w:r w:rsidRPr="005D20C1">
        <w:rPr>
          <w:rFonts w:ascii="Courier New" w:eastAsia="Times New Roman" w:hAnsi="Courier New"/>
          <w:sz w:val="16"/>
          <w:lang w:eastAsia="en-GB"/>
        </w:rPr>
        <w:t xml:space="preserve">classIII}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9773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89: Case B in case of Inter-band CA with non-aligned frame boundaries</w:t>
      </w:r>
    </w:p>
    <w:p w14:paraId="13346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interCA-NonAlignedFrame-B-r16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BE0FB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12BAF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EFBD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F3E78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7-5: Support of reporting UL Tx DC locations for uplink intra-band CA.</w:t>
      </w:r>
    </w:p>
    <w:p w14:paraId="1A9B3F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uplinkTxDC-TwoCarrierReport-r16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5BD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 Support of up to 3 different numerologies in the same NR PUCCH group for NR part of EN-DC, NGEN-DC, NE-DC and NR-CA</w:t>
      </w:r>
    </w:p>
    <w:p w14:paraId="189E6E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11021C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maxUpTo3Diff-NumerologiesConfigSinglePUCCH-grp-r16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1BEC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22-6a: Support of up to 4 different numerologies in the same NR PUCCH group for NR part of EN-DC, NGEN-DC, NE-DC and NR-CA</w:t>
      </w:r>
    </w:p>
    <w:p w14:paraId="5F4D3D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313FFE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maxUpTo4Diff-NumerologiesConfigSinglePUCCH-grp-r16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01334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22-7: Support two PUCCH groups for NR-CA with 3 or more bands with at least two carrier types</w:t>
      </w:r>
    </w:p>
    <w:p w14:paraId="6C18F1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twoPUCCH-Grp-ConfigurationsList-r16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3F0C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22-7a: Different numerology across NR PUCCH groups</w:t>
      </w:r>
    </w:p>
    <w:p w14:paraId="18183B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diffNumerologyAcrossPUCCH-Group-CarrierTypes-r16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4C212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22-7b: Different numerologies across NR carriers within the same NR PUCCH group, with PUCCH on a carrier of smaller SCS</w:t>
      </w:r>
    </w:p>
    <w:p w14:paraId="544519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diffNumerologyWithinPUCCH-GroupSmallerSCS-CarrierTypes-r16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ED0B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22-7c: Different numerologies across NR carriers within the same NR PUCCH group, with PUCCH on a carrier of larger SCS</w:t>
      </w:r>
    </w:p>
    <w:p w14:paraId="15CD7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diffNumerologyWithinPUCCH-GroupLargerSCS-CarrierTypes-r16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8520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11-2f: add the replicated FGs of 11-2a/c with restriction for non-aligned span case</w:t>
      </w:r>
    </w:p>
    <w:p w14:paraId="5F3F16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with DL CA with Rel-16 PDCCH monitoring capability on all the serving cells</w:t>
      </w:r>
    </w:p>
    <w:p w14:paraId="124DD1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A5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11-2g: add the replicated FGs of 11-2a/c with restriction for non-aligned span case</w:t>
      </w:r>
    </w:p>
    <w:p w14:paraId="61B2C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9DEF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42F9B5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00BD6B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DC65A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D7A3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A1A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1690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1561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csi-ReportingCrossPUCCH-Grp-r16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C4E09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computationTimeForA-CSI-r16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{sameAsNoCross, relaxed},</w:t>
      </w:r>
    </w:p>
    <w:p w14:paraId="58CA2C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additionalSymbols-r16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F150E7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5D85F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C4E5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9A9C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scs-120kHz-additionalSymbols-r16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p>
    <w:p w14:paraId="4A7EC0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BE73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sp-CSI-ReportingOnPUCCH-r16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55EB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554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carrierTypePairList-r16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maxCarrierTypePairList-r16))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CarrierTypePair-r16</w:t>
      </w:r>
    </w:p>
    <w:p w14:paraId="563571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5B4C9B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5017B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0DB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CA-ParametersNR-v16a</w:t>
      </w:r>
      <w:proofErr w:type="gramStart"/>
      <w:r w:rsidRPr="005D20C1">
        <w:rPr>
          <w:rFonts w:ascii="Courier New" w:eastAsia="Times New Roman" w:hAnsi="Courier New"/>
          <w:sz w:val="16"/>
          <w:lang w:eastAsia="en-GB"/>
        </w:rPr>
        <w:t>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71737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1..maxNrofPdcch-BlindDetectionMixed-1-r16))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PDCCH-BlindDetectionMixedList-r16</w:t>
      </w:r>
    </w:p>
    <w:p w14:paraId="00A7FF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7EED1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DFA4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CA-ParametersNR-v</w:t>
      </w:r>
      <w:proofErr w:type="gramStart"/>
      <w:r w:rsidRPr="005D20C1">
        <w:rPr>
          <w:rFonts w:ascii="Courier New" w:eastAsia="Times New Roman" w:hAnsi="Courier New"/>
          <w:sz w:val="16"/>
          <w:lang w:eastAsia="en-GB"/>
        </w:rPr>
        <w:t>1700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1A48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23-9-1: Basic Features of Further Enhanced Port-Selection Type II Codebook (FeType-II) per band combination information</w:t>
      </w:r>
    </w:p>
    <w:p w14:paraId="0F3F8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codebookParametersfetype2PerBC-r17               CodebookParametersfetype2PerBC-r17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CC25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18-4: Support of enhanced Demodulation requirements for CA in HST SFN FR1</w:t>
      </w:r>
    </w:p>
    <w:p w14:paraId="3CC1E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demodulationEnhancementCA-r17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B98E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20-1: Maximum uplink duty cycle for NR inter-band CA power class 2</w:t>
      </w:r>
    </w:p>
    <w:p w14:paraId="6AA705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maxUplinkDutyCycle-interBandCA-PC2-r17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47A2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20-2: Maximum uplink duty cycle for NR SUL combination power class 2</w:t>
      </w:r>
    </w:p>
    <w:p w14:paraId="7E2D76A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maxUplinkDutyCycle-SULcombination-PC2-r17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12EC1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beamManagementType-CBM-r17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9AF54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25-18: Parallel PUCCH and PUSCH transmission across CCs in inter-band CA</w:t>
      </w:r>
    </w:p>
    <w:p w14:paraId="065505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4C9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23-9-5</w:t>
      </w:r>
      <w:r w:rsidRPr="005D20C1">
        <w:rPr>
          <w:rFonts w:ascii="Courier New" w:eastAsia="Times New Roman" w:hAnsi="Courier New"/>
          <w:color w:val="808080"/>
          <w:sz w:val="16"/>
          <w:lang w:eastAsia="en-GB"/>
        </w:rPr>
        <w:tab/>
        <w:t>Active CSI-RS resources and ports for mixed codebook types in any slot per band combination</w:t>
      </w:r>
    </w:p>
    <w:p w14:paraId="4675E4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codebookComboParameterMixedTypePerBC-r17         CodebookComboParameterMixedTypePerBC-r17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BB4D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w:t>
      </w:r>
      <w:r w:rsidRPr="005D20C1">
        <w:rPr>
          <w:rFonts w:ascii="Courier New" w:eastAsia="Times New Roman" w:hAnsi="Courier New"/>
          <w:color w:val="808080"/>
          <w:sz w:val="16"/>
          <w:lang w:eastAsia="en-GB"/>
        </w:rPr>
        <w:tab/>
        <w:t>Basic Features of CSI Enhancement for Multi-TRP</w:t>
      </w:r>
    </w:p>
    <w:p w14:paraId="33AA1A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mTRP-CSI-EnhancementPerBC-r17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FD014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maxNumNZP-CSI-RS-r17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8),</w:t>
      </w:r>
    </w:p>
    <w:p w14:paraId="0CBFD39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cSI-Report-mode-r17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{mode1, mode2, both},</w:t>
      </w:r>
    </w:p>
    <w:p w14:paraId="362610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supportedComboAcrossCCs-r17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CSI-MultiTRP-SupportedCombinations-r17,</w:t>
      </w:r>
    </w:p>
    <w:p w14:paraId="6D451F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codebookMode-NCJT-r17</w:t>
      </w:r>
      <w:r w:rsidRPr="005D20C1">
        <w:rPr>
          <w:rFonts w:ascii="Courier New" w:eastAsia="Times New Roman" w:hAnsi="Courier New"/>
          <w:sz w:val="16"/>
          <w:lang w:eastAsia="en-GB"/>
        </w:rPr>
        <w:tab/>
      </w:r>
      <w:proofErr w:type="gramStart"/>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mode1,mode1And2}</w:t>
      </w:r>
    </w:p>
    <w:p w14:paraId="0FE29B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37CD9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23-7-1b</w:t>
      </w:r>
      <w:r w:rsidRPr="005D20C1">
        <w:rPr>
          <w:rFonts w:ascii="Courier New" w:eastAsia="Times New Roman" w:hAnsi="Courier New"/>
          <w:color w:val="808080"/>
          <w:sz w:val="16"/>
          <w:lang w:eastAsia="en-GB"/>
        </w:rPr>
        <w:tab/>
        <w:t>Active CSI-RS resources and ports in the presence of multi-TRP CSI</w:t>
      </w:r>
    </w:p>
    <w:p w14:paraId="67AB47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codebookComboParameterMultiTRP-PerBC-r17         CodebookComboParameterMultiTRP-PerBC-r17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D0E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24-8b: 32 DL HARQ processes for FR 2-2 - maximum number of component carriers</w:t>
      </w:r>
    </w:p>
    <w:p w14:paraId="5986AE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maxCC-32-DL-HARQ-ProcessFR2-2-r17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n6, n8, n16, n32}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DA17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24-9b: 32 UL HARQ processes for FR 2-2 - maximum number of component carriers</w:t>
      </w:r>
    </w:p>
    <w:p w14:paraId="2FCBB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maxCC-32-UL-HARQ-ProcessFR2-2-r17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n5, n8, n16, n32</w:t>
      </w:r>
      <w:proofErr w:type="gramStart"/>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roofErr w:type="gramEnd"/>
      <w:r w:rsidRPr="005D20C1">
        <w:rPr>
          <w:rFonts w:ascii="Courier New" w:eastAsia="Times New Roman" w:hAnsi="Courier New"/>
          <w:sz w:val="16"/>
          <w:lang w:eastAsia="en-GB"/>
        </w:rPr>
        <w:t>,</w:t>
      </w:r>
    </w:p>
    <w:p w14:paraId="3583C9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34-2: Cross-carrier scheduling from SCell to PCell/PSCell (Type B)</w:t>
      </w:r>
    </w:p>
    <w:p w14:paraId="1BD611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crossCarrierSchedulingSCell-SpCellTypeB-r17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62ED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R1 34-1: Cross-carrier scheduling from SCell to PCell/PSCell with search space restrictions (Type A)</w:t>
      </w:r>
    </w:p>
    <w:p w14:paraId="343B2D6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crossCarrierSchedulingSCell-SpCellTypeA-r17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4911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34-1a: DCI formats on PCell/PSCell USS set(s) support</w:t>
      </w:r>
    </w:p>
    <w:p w14:paraId="57258A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dci-FormatsPCellPSCellUSS-Sets-r17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2CE0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34-3: Disabling scaling factor alpha when sSCell is deactivated</w:t>
      </w:r>
    </w:p>
    <w:p w14:paraId="12A86E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disablingScalingFactorDeactSCell-r17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9D9A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34-4: Disabling scaling factor alpha when sSCell is deactivated</w:t>
      </w:r>
    </w:p>
    <w:p w14:paraId="5331A9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disablingScalingFactorDormantSCell-r17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3655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34-5: Non-aligned frame boundaries between PCell/PSCell and sSCell</w:t>
      </w:r>
    </w:p>
    <w:p w14:paraId="46811F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non-AlignedFrameBoundaries-r17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2A9A7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856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BA62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A4F16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72517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0D10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p>
    <w:p w14:paraId="012F3F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CA07F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43702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1236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1720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671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39-1: Parallel SRS and PUCCH/PUSCH transmission across CCs in intra-band non-contiguous CA</w:t>
      </w:r>
    </w:p>
    <w:p w14:paraId="75A11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0ABB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39-2: Parallel PRACH and SRS/PUCCH/PUSCH transmissions across CCs in intra-band non-contiguous CA</w:t>
      </w:r>
    </w:p>
    <w:p w14:paraId="16DCB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parallelTxPRACH-SRS-PUCCH-PUSCH-intraBand-r17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5FBA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25-9: Semi-static PUCCH cell switching for a single PUCCH group only</w:t>
      </w:r>
    </w:p>
    <w:p w14:paraId="4C943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E145B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1E0A49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0BA372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7B65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25-9a: Semi-static PUCCH cell switching for two PUCCH groups</w:t>
      </w:r>
    </w:p>
    <w:p w14:paraId="50FB57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54C7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 PUCCH cell switching based on dynamic indication for same length of overlapping PUCCH slots/sub-slots for a single</w:t>
      </w:r>
    </w:p>
    <w:p w14:paraId="7183B4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 only</w:t>
      </w:r>
    </w:p>
    <w:p w14:paraId="64BC58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897E3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65FD74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476DA4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FD4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25-10a: PUCCH cell switching based on dynamic indication for different length of overlapping PUCCH slots/sub-slots</w:t>
      </w:r>
    </w:p>
    <w:p w14:paraId="1585D9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a single PUCCH group only</w:t>
      </w:r>
    </w:p>
    <w:p w14:paraId="4AF9A0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8546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44E732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7479A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975E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25-10b: PUCCH cell switching based on dynamic indication for same length of overlapping PUCCH slots/sub-slots for two PUCCH</w:t>
      </w:r>
    </w:p>
    <w:p w14:paraId="3F18695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groups</w:t>
      </w:r>
    </w:p>
    <w:p w14:paraId="268F16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5A5E7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EE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25-10c: PUCCH cell switching based on dynamic indication for different length of overlapping PUCCH slots/sub-slots for two</w:t>
      </w:r>
    </w:p>
    <w:p w14:paraId="49DB90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groups</w:t>
      </w:r>
    </w:p>
    <w:p w14:paraId="07470F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4C2F695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E9A8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33-2a: ACK/NACK based HARQ-ACK feedback and RRC-based enabling/disabling ACK/NACK-based</w:t>
      </w:r>
    </w:p>
    <w:p w14:paraId="0BE07B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feedback for dynamic scheduling for multicast</w:t>
      </w:r>
    </w:p>
    <w:p w14:paraId="3DF363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D3CC5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33-2d: PTP retransmission for multicast dynamic scheduling</w:t>
      </w:r>
    </w:p>
    <w:p w14:paraId="5F7A01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A12D4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 NACK-only based HARQ-ACK feedback for RRC-based enabling/disabling multicast with ACK/NACK transforming</w:t>
      </w:r>
    </w:p>
    <w:p w14:paraId="505244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15D2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33-4a: NACK-only based HARQ-ACK feedback for multicast corresponding to a specific sequence or a PUCCH transmission</w:t>
      </w:r>
    </w:p>
    <w:p w14:paraId="034B41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C71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33-5-1a: ACK/NACK based HARQ-ACK feedback and RRC-based enabling/disabling ACK/NACK-based feedback</w:t>
      </w:r>
    </w:p>
    <w:p w14:paraId="532966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764FF8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018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33-5-1d: PTP retransmission for SPS group-common PDSCH for multicast</w:t>
      </w:r>
    </w:p>
    <w:p w14:paraId="1FC97A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F72BC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26-1: Higher Power Limit CA DC</w:t>
      </w:r>
    </w:p>
    <w:p w14:paraId="3FA7C3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higherPowerLimit-r17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F9A3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39-4: Parallel MsgA and SRS/PUCCH/PUSCH transmissions across CCs in intra-band non-contiguous CA</w:t>
      </w:r>
    </w:p>
    <w:p w14:paraId="0109C7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419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24-11a: Capability on the number of CCs for monitoring a maximum number of BDs and non-overlapped CCEs per span when</w:t>
      </w:r>
    </w:p>
    <w:p w14:paraId="43503F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Rel-17 PDCCH monitoring capability on all the serving cells</w:t>
      </w:r>
    </w:p>
    <w:p w14:paraId="7894AE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4..</w:t>
      </w:r>
      <w:proofErr w:type="gramEnd"/>
      <w:r w:rsidRPr="005D20C1">
        <w:rPr>
          <w:rFonts w:ascii="Courier New" w:eastAsia="Times New Roman" w:hAnsi="Courier New"/>
          <w:sz w:val="16"/>
          <w:lang w:eastAsia="en-GB"/>
        </w:rPr>
        <w:t xml:space="preserve">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F4D9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24-11f: Capability on the number of CCs for monitoring a maximum number of BDs and non-overlapped CCEs for MCG and for SCG</w:t>
      </w:r>
    </w:p>
    <w:p w14:paraId="1E4EA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when configured for NR-DC operation with Rel-17 PDCCH monitoring capability on all the serving cells</w:t>
      </w:r>
    </w:p>
    <w:p w14:paraId="49CD2E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PDCCH-BlindDetectionMCG-SCG-r17</w:t>
      </w:r>
    </w:p>
    <w:p w14:paraId="5F6C54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030EB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24-11c: Number of carriers for CCE/BD scaling with DL CA with mix of Rel. 17 and Rel. 15 PDCCH monitoring capabilities on</w:t>
      </w:r>
    </w:p>
    <w:p w14:paraId="425978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different Carriers</w:t>
      </w:r>
    </w:p>
    <w:p w14:paraId="7D717C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24-11g: Number of carriers for CCE/BD scaling for MCG and for SCG when configured for NR-DC operation with mix of Rel. 17 and</w:t>
      </w:r>
    </w:p>
    <w:p w14:paraId="05D27E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15 PDCCH monitoring capabilities on different carriers</w:t>
      </w:r>
    </w:p>
    <w:p w14:paraId="774D6A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6FF96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3C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24-11d: Number of carriers for CCE/BD scaling with DL CA with mix of Rel. 17 and Rel. 16 PDCCH monitoring capabilities on</w:t>
      </w:r>
    </w:p>
    <w:p w14:paraId="6522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67BF8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24-11h: Number of carriers for CCE/BD scaling for MCG and for SCG when configured for NR-DC operation with mix of Rel. 17 and</w:t>
      </w:r>
    </w:p>
    <w:p w14:paraId="3A185B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PDCCH monitoring capabilities on different carriers</w:t>
      </w:r>
    </w:p>
    <w:p w14:paraId="53722F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pdcch-BlindDetectionMixedList2-r17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5E8975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78C4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24-11e: Number of carriers for CCE/BD scaling with DL CA with mix of Rel. 17, Rel. 16 and Rel. 15 PDCCH monitoring</w:t>
      </w:r>
    </w:p>
    <w:p w14:paraId="6613D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capabilities on different carriers</w:t>
      </w:r>
    </w:p>
    <w:p w14:paraId="233537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24-11i: Number of carriers for CCE/BD scaling for MCG and for SCG when configured for NR-DC operation with mix of Rel. 17,</w:t>
      </w:r>
    </w:p>
    <w:p w14:paraId="4BAB36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and Rel. 15 PDCCH monitoring capabilities on different carriers</w:t>
      </w:r>
    </w:p>
    <w:p w14:paraId="025C63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pdcch-BlindDetectionMixedList3-r17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Start"/>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w:t>
      </w:r>
      <w:proofErr w:type="gramEnd"/>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PDCCH-BlindDetectionMixed1-r17</w:t>
      </w:r>
    </w:p>
    <w:p w14:paraId="2D6061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658C88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B5A41F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A0A8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E7D2E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30-4a: DM-RS bundling for PUSCH repetition type A (per BC)</w:t>
      </w:r>
    </w:p>
    <w:p w14:paraId="437039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dmrs-BundlingPUSCH-RepTypeAPerBC-r17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8191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30-4b: DM-RS bundling for PUSCH repetition type </w:t>
      </w:r>
      <w:proofErr w:type="gramStart"/>
      <w:r w:rsidRPr="005D20C1">
        <w:rPr>
          <w:rFonts w:ascii="Courier New" w:eastAsia="Times New Roman" w:hAnsi="Courier New"/>
          <w:color w:val="808080"/>
          <w:sz w:val="16"/>
          <w:lang w:eastAsia="en-GB"/>
        </w:rPr>
        <w:t>B(</w:t>
      </w:r>
      <w:proofErr w:type="gramEnd"/>
      <w:r w:rsidRPr="005D20C1">
        <w:rPr>
          <w:rFonts w:ascii="Courier New" w:eastAsia="Times New Roman" w:hAnsi="Courier New"/>
          <w:color w:val="808080"/>
          <w:sz w:val="16"/>
          <w:lang w:eastAsia="en-GB"/>
        </w:rPr>
        <w:t>per BC)</w:t>
      </w:r>
    </w:p>
    <w:p w14:paraId="25C833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dmrs-BundlingPUSCH-RepTypeBPerBC-r17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C6A61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30-4c: DM-RS bundling for TB processing over multi-slot </w:t>
      </w:r>
      <w:proofErr w:type="gramStart"/>
      <w:r w:rsidRPr="005D20C1">
        <w:rPr>
          <w:rFonts w:ascii="Courier New" w:eastAsia="Times New Roman" w:hAnsi="Courier New"/>
          <w:color w:val="808080"/>
          <w:sz w:val="16"/>
          <w:lang w:eastAsia="en-GB"/>
        </w:rPr>
        <w:t>PUSCH(</w:t>
      </w:r>
      <w:proofErr w:type="gramEnd"/>
      <w:r w:rsidRPr="005D20C1">
        <w:rPr>
          <w:rFonts w:ascii="Courier New" w:eastAsia="Times New Roman" w:hAnsi="Courier New"/>
          <w:color w:val="808080"/>
          <w:sz w:val="16"/>
          <w:lang w:eastAsia="en-GB"/>
        </w:rPr>
        <w:t>per BC)</w:t>
      </w:r>
    </w:p>
    <w:p w14:paraId="683C7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dmrs-BundlingPUSCH-multiSlotPerBC-r17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1AE4A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xml:space="preserve">-- R1 30-4d: DMRS bundling for PUCCH </w:t>
      </w:r>
      <w:proofErr w:type="gramStart"/>
      <w:r w:rsidRPr="005D20C1">
        <w:rPr>
          <w:rFonts w:ascii="Courier New" w:eastAsia="Times New Roman" w:hAnsi="Courier New"/>
          <w:color w:val="808080"/>
          <w:sz w:val="16"/>
          <w:lang w:eastAsia="en-GB"/>
        </w:rPr>
        <w:t>repetitions(</w:t>
      </w:r>
      <w:proofErr w:type="gramEnd"/>
      <w:r w:rsidRPr="005D20C1">
        <w:rPr>
          <w:rFonts w:ascii="Courier New" w:eastAsia="Times New Roman" w:hAnsi="Courier New"/>
          <w:color w:val="808080"/>
          <w:sz w:val="16"/>
          <w:lang w:eastAsia="en-GB"/>
        </w:rPr>
        <w:t>per BC)</w:t>
      </w:r>
    </w:p>
    <w:p w14:paraId="466E6B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dmrs-BundlingPUCCH-RepPerBC-r17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2F03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30-4g: Restart DM-RS bundling (per BC)</w:t>
      </w:r>
    </w:p>
    <w:p w14:paraId="47B337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dmrs-BundlingRestartPerBC-r17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16164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30-4h: DM-RS bundling for non-back-to-back transmission (per BC)</w:t>
      </w:r>
    </w:p>
    <w:p w14:paraId="505E31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dmrs-BundlingNonBackToBackTX-PerBC-r17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8A88F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39-3-1: Stay on the target CC for SRS carrier switching</w:t>
      </w:r>
    </w:p>
    <w:p w14:paraId="059478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stayOnTargetCC-SRS-CarrierSwitch-r17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DF05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33-3-3a: FDM-ed Type-1 and Type-2 HARQ-ACK codebooks for multiplexing HARQ-ACK for unicast and HARQ-ACK for multicast</w:t>
      </w:r>
    </w:p>
    <w:p w14:paraId="25F585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fdm-CodebookForMux-UnicastMulticastHARQ-ACK-r17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169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33-3-3b: Mode 2 TDM-ed Type-1 and Type-2 HARQ-ACK codebook for multiplexing HARQ-ACK for unicast and HARQ-ACK for multicast</w:t>
      </w:r>
    </w:p>
    <w:p w14:paraId="186EF3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mode2-TDM-CodebookForMux-UnicastMulticastHARQ-ACK-r</w:t>
      </w:r>
      <w:proofErr w:type="gramStart"/>
      <w:r w:rsidRPr="005D20C1">
        <w:rPr>
          <w:rFonts w:ascii="Courier New" w:eastAsia="Times New Roman" w:hAnsi="Courier New"/>
          <w:sz w:val="16"/>
          <w:lang w:eastAsia="en-GB"/>
        </w:rPr>
        <w:t xml:space="preserve">17  </w:t>
      </w:r>
      <w:r w:rsidRPr="005D20C1">
        <w:rPr>
          <w:rFonts w:ascii="Courier New" w:eastAsia="Times New Roman" w:hAnsi="Courier New"/>
          <w:color w:val="993366"/>
          <w:sz w:val="16"/>
          <w:lang w:eastAsia="en-GB"/>
        </w:rPr>
        <w:t>ENUMERATED</w:t>
      </w:r>
      <w:proofErr w:type="gramEnd"/>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842A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33-3-4: Mode 1 for type1 codebook generation</w:t>
      </w:r>
    </w:p>
    <w:p w14:paraId="3062E6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mode1-ForType1-CodebookGeneration-r17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2922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33-5-1j: NACK-only based HARQ-ACK feedback for multicast corresponding to a specific sequence or a PUCCH transmission</w:t>
      </w:r>
    </w:p>
    <w:p w14:paraId="0E256F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group-commmon PDSCH for multicast</w:t>
      </w:r>
    </w:p>
    <w:p w14:paraId="4D3AAF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nack-OnlyFeedbackSpecificResourceForSPS-Multicast-r</w:t>
      </w:r>
      <w:proofErr w:type="gramStart"/>
      <w:r w:rsidRPr="005D20C1">
        <w:rPr>
          <w:rFonts w:ascii="Courier New" w:eastAsia="Times New Roman" w:hAnsi="Courier New"/>
          <w:sz w:val="16"/>
          <w:lang w:eastAsia="en-GB"/>
        </w:rPr>
        <w:t xml:space="preserve">17  </w:t>
      </w:r>
      <w:r w:rsidRPr="005D20C1">
        <w:rPr>
          <w:rFonts w:ascii="Courier New" w:eastAsia="Times New Roman" w:hAnsi="Courier New"/>
          <w:color w:val="993366"/>
          <w:sz w:val="16"/>
          <w:lang w:eastAsia="en-GB"/>
        </w:rPr>
        <w:t>ENUMERATED</w:t>
      </w:r>
      <w:proofErr w:type="gramEnd"/>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6784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33-8-2: Up to 2 PUCCH resources configuration for multicast feedback for dynamically scheduled multicast</w:t>
      </w:r>
    </w:p>
    <w:p w14:paraId="214819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0B31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33-8-3: PUCCH resource configuration for multicast feedback for SPS GC-PDSCH</w:t>
      </w:r>
    </w:p>
    <w:p w14:paraId="5669FA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pucch-ConfigForSPS-Multicast-r17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C12C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The following parameter is associated with R1 33-2a, R1 33-3-3a, and R1 33-3-3b, and is not a RAN1 FG.</w:t>
      </w:r>
    </w:p>
    <w:p w14:paraId="1FC23F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maxNumberG-RNTI-HARQ-ACK-Codebook-r17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F935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33-3-5: Feedback multiplexing for unicast PDSCH and group-common PDSCH for multicast with same priority and different codebook</w:t>
      </w:r>
    </w:p>
    <w:p w14:paraId="687AEC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type</w:t>
      </w:r>
    </w:p>
    <w:p w14:paraId="4EC33D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mux-HARQ-ACK-UnicastMulticast-r17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331D6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B182B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4CC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1740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0ED48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33-5-1f: NACK-only based HARQ-ACK feedback for multicast RRC-based enabling/disabling NACK-only based feedback</w:t>
      </w:r>
    </w:p>
    <w:p w14:paraId="3A0137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5BC292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272E6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33-8-1: PUCCH resource configuration for multicast feedback for dynamically scheduled multicast</w:t>
      </w:r>
    </w:p>
    <w:p w14:paraId="1D041F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singlePUCCH-ConfigForMulticast-r17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23FB8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9762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B120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1760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137A0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prioSCellPRACH-OverSP-PeriodicSRS-Support-r17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E12E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6C5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A13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1770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E09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2BF39EF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25D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00A1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1780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A49CA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DACC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supportedAggBW-FR1-r17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F410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scalingFactorSCS</w:t>
      </w:r>
      <w:r w:rsidRPr="005D20C1">
        <w:rPr>
          <w:rFonts w:ascii="Courier New" w:eastAsia="Times New Roman" w:hAnsi="Courier New"/>
          <w:sz w:val="16"/>
          <w:lang w:eastAsia="en-GB"/>
        </w:rPr>
        <w:t xml:space="preserve">-r17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w:t>
      </w:r>
      <w:proofErr w:type="gramStart"/>
      <w:r w:rsidRPr="005D20C1">
        <w:rPr>
          <w:rFonts w:ascii="Courier New" w:eastAsia="Yu Mincho" w:hAnsi="Courier New"/>
          <w:sz w:val="16"/>
          <w:lang w:eastAsia="en-GB"/>
        </w:rPr>
        <w:t xml:space="preserve">true}   </w:t>
      </w:r>
      <w:proofErr w:type="gramEnd"/>
      <w:r w:rsidRPr="005D20C1">
        <w:rPr>
          <w:rFonts w:ascii="Courier New" w:eastAsia="Yu Mincho"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3535D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F825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B90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7F1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EF4A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0341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supportedAggBW-TotalUL-r17              SupportedAggBandwidth-r17                 </w:t>
      </w:r>
      <w:r w:rsidRPr="005D20C1">
        <w:rPr>
          <w:rFonts w:ascii="Courier New" w:eastAsia="Times New Roman" w:hAnsi="Courier New"/>
          <w:color w:val="993366"/>
          <w:sz w:val="16"/>
          <w:lang w:eastAsia="en-GB"/>
        </w:rPr>
        <w:t>OPTIONAL</w:t>
      </w:r>
    </w:p>
    <w:p w14:paraId="1B02D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p>
    <w:p w14:paraId="579F65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90102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D412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1800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E287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codebookParametersetype2DopplerCSI-PerBC-r</w:t>
      </w:r>
      <w:proofErr w:type="gramStart"/>
      <w:r w:rsidRPr="005D20C1">
        <w:rPr>
          <w:rFonts w:ascii="Courier New" w:eastAsia="Times New Roman" w:hAnsi="Courier New"/>
          <w:sz w:val="16"/>
          <w:lang w:eastAsia="en-GB"/>
        </w:rPr>
        <w:t>18  CodebookParametersetype</w:t>
      </w:r>
      <w:proofErr w:type="gramEnd"/>
      <w:r w:rsidRPr="005D20C1">
        <w:rPr>
          <w:rFonts w:ascii="Courier New" w:eastAsia="Times New Roman" w:hAnsi="Courier New"/>
          <w:sz w:val="16"/>
          <w:lang w:eastAsia="en-GB"/>
        </w:rPr>
        <w:t xml:space="preserv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81E1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codebookParametersfetype2DopplerCSI-PerBC-r18 CodebookParametersfetype2DopplerCSI-r18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AA76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codebookParametersetype2CJT-PerBC-r18         CodebookParametersetype2CJT-r18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6BDC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codebookParametersfetype2CJT-PerBC-r18        CodebookParametersfetype2CJT-r18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BE8D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codebookComboParametersCJT-PerBC-r18          CodebookComboParametersCJT-r18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13F5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codebookParametersHARQ-ACK-PUSCH-PerBC-r18    CodebookParametersHARQ-ACK-PUSCH-r18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C9E9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40-2-8: Maximum number of TAGs across all CCs</w:t>
      </w:r>
    </w:p>
    <w:p w14:paraId="0C1780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maxNumberTAG-AcrossCC-r18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 xml:space="preserve">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CAE32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40-3-3-1: TDCP (Time Domain Channel Properties) report</w:t>
      </w:r>
    </w:p>
    <w:p w14:paraId="41DBB5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tdcp-ReportPerBC-r18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4DB2D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valueX-r18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2),</w:t>
      </w:r>
    </w:p>
    <w:p w14:paraId="076D7D2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maxNumberActiveResource-r18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32)</w:t>
      </w:r>
    </w:p>
    <w:p w14:paraId="0E6688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87AA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40-3-3-5: Number of CSI-RS resources for TDCP</w:t>
      </w:r>
    </w:p>
    <w:p w14:paraId="05A95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tdcp-ResourcePerBC-r18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42E5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2,n</w:t>
      </w:r>
      <w:proofErr w:type="gramEnd"/>
      <w:r w:rsidRPr="005D20C1">
        <w:rPr>
          <w:rFonts w:ascii="Courier New" w:eastAsia="Times New Roman" w:hAnsi="Courier New"/>
          <w:sz w:val="16"/>
          <w:lang w:eastAsia="en-GB"/>
        </w:rPr>
        <w:t>4,n6,n8,n10,n12},</w:t>
      </w:r>
    </w:p>
    <w:p w14:paraId="3D6FEC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09DDB3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maxNumberSimultaneousPerCC-r18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n6, n8, n12, n16, n20, n24, n28, n32}</w:t>
      </w:r>
    </w:p>
    <w:p w14:paraId="192A9D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D66B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40-3-1-24: Timeline for regular eType-II-CJT CSI, or for port selection FeType-II-CJT CSI</w:t>
      </w:r>
    </w:p>
    <w:p w14:paraId="46D8D8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timelineRelax-CJT-CSI-CA-r18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0,n</w:t>
      </w:r>
      <w:proofErr w:type="gramEnd"/>
      <w:r w:rsidRPr="005D20C1">
        <w:rPr>
          <w:rFonts w:ascii="Courier New" w:eastAsia="Times New Roman" w:hAnsi="Courier New"/>
          <w:sz w:val="16"/>
          <w:lang w:eastAsia="en-GB"/>
        </w:rPr>
        <w:t xml:space="preserve">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7F7C9C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 Spatial domain adaptation with CSI feedback based on CSI report sub-configuration(s) for periodic CSI reporting</w:t>
      </w:r>
    </w:p>
    <w:p w14:paraId="48058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spatialAdaptation-CSI-FeedbackPerBC-r18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6714D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3B44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052938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195DD5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FC7A7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6980A4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0730D8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7E2A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4E284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9B35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6FD4B6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4E5A5C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7BA369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074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40-7-2a: Association between CSI-RS and SRS for non-codebook case</w:t>
      </w:r>
    </w:p>
    <w:p w14:paraId="7CBC64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nonCodebook-CSI-RS-SRS-PerBC-r18   </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w:t>
      </w:r>
      <w:proofErr w:type="gramStart"/>
      <w:r w:rsidRPr="005D20C1">
        <w:rPr>
          <w:rFonts w:ascii="Courier New" w:eastAsia="MS Mincho" w:hAnsi="Courier New"/>
          <w:sz w:val="16"/>
          <w:lang w:eastAsia="en-GB"/>
        </w:rPr>
        <w:t>1..</w:t>
      </w:r>
      <w:proofErr w:type="gramEnd"/>
      <w:r w:rsidRPr="005D20C1">
        <w:rPr>
          <w:rFonts w:ascii="Courier New" w:eastAsia="MS Mincho" w:hAnsi="Courier New"/>
          <w:sz w:val="16"/>
          <w:lang w:eastAsia="en-GB"/>
        </w:rPr>
        <w:t xml:space="preserve"> maxNrofCSI-RS-Resources))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SupportedCSI-RS-Resource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59C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42-1a: Spatial domain adaptation with CSI feedback based on CSI report sub-configuration(s) for periodic CSI reporting on</w:t>
      </w:r>
    </w:p>
    <w:p w14:paraId="284F9D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PUSCH</w:t>
      </w:r>
    </w:p>
    <w:p w14:paraId="11578E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spatialAdaptation-CSI-FeedbackPUSCH-PerBC-r18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6FDFE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3906FD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C342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8E366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26DB3A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B7C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42-1b: Spatial domain adaptation with CSI feedback based on CSI report sub-configuration(s) for aperiodic CSI reporting</w:t>
      </w:r>
    </w:p>
    <w:p w14:paraId="27BE25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spatialAdaptation-CSI-FeedbackAperiodicPerBC-r18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AD5C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9D488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798B8A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795962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5228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488559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3EC8A2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2047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6FD097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4175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5A4553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        }</w:t>
      </w:r>
    </w:p>
    <w:p w14:paraId="30A87C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CB73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42-1c: Spatial domain adaptation with CSI feedback based on CSI report sub-configuration(s) for semi-persistent CSI</w:t>
      </w:r>
    </w:p>
    <w:p w14:paraId="7A1991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41E11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spatialAdaptation-CSI-FeedbackPUCCH-PerBC-r18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B6DD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6C6093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4FF50F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765E4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6B0BB2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D69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 Spatial domain adaptation with CSI feedback based on CSI report sub-configuration(s) for periodic CSI reporting</w:t>
      </w:r>
    </w:p>
    <w:p w14:paraId="549201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60ED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217364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62DD3C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C5A0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04FE3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75D88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42-2a: Spatial domain adaptation with CSI feedback based on CSI report sub-configuration(s) for periodic CSI reporting on PUSCH</w:t>
      </w:r>
    </w:p>
    <w:p w14:paraId="4A4E97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powerAdaptation-CSI-FeedbackPUSCH-PerBC-r18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4427FF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4D818A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7D9D93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13311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3F37C2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593241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42-2b: Spatial domain adaptation with CSI feedback based on CSI report sub-configuration(s) for aperiodic CSI reporting</w:t>
      </w:r>
    </w:p>
    <w:p w14:paraId="77F48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powerAdaptation-CSI-FeedbackAperiodicPerBC-r18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7A968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7D1486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1772CB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9F92F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57ABC4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39AAA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42-2c: Spatial domain adaptation with CSI feedback based on CSI report sub-configuration(s) for semi-persistent CSI</w:t>
      </w:r>
    </w:p>
    <w:p w14:paraId="0F7B11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7F53FA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powerAdaptation-CSI-FeedbackPUCCH-PerBC-r18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53B69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1ED13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B206C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5FE93D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32)</w:t>
      </w:r>
    </w:p>
    <w:p w14:paraId="127A62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C17B4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ED8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42-7: Mixed codebook combination for spatial domain adaptation with CSI feedback based on CSI report sub-configuration(s),</w:t>
      </w:r>
    </w:p>
    <w:p w14:paraId="0131BB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each containing one port subset configuration</w:t>
      </w:r>
    </w:p>
    <w:p w14:paraId="6BE141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mixCodeBookSpatialAdaptationPerBC-r18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w:t>
      </w:r>
      <w:proofErr w:type="gramStart"/>
      <w:r w:rsidRPr="005D20C1">
        <w:rPr>
          <w:rFonts w:ascii="Courier New" w:eastAsia="MS Mincho" w:hAnsi="Courier New"/>
          <w:sz w:val="16"/>
          <w:lang w:eastAsia="en-GB"/>
        </w:rPr>
        <w:t>1..</w:t>
      </w:r>
      <w:proofErr w:type="gramEnd"/>
      <w:r w:rsidRPr="005D20C1">
        <w:rPr>
          <w:rFonts w:ascii="Courier New" w:eastAsia="MS Mincho" w:hAnsi="Courier New"/>
          <w:sz w:val="16"/>
          <w:lang w:eastAsia="en-GB"/>
        </w:rPr>
        <w:t xml:space="preserve"> maxNrofCSI-RS-Resources))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SupportedCSI-RS-Resource       </w:t>
      </w:r>
      <w:r w:rsidRPr="005D20C1">
        <w:rPr>
          <w:rFonts w:ascii="Courier New" w:eastAsia="MS Mincho" w:hAnsi="Courier New"/>
          <w:color w:val="993366"/>
          <w:sz w:val="16"/>
          <w:lang w:eastAsia="en-GB"/>
        </w:rPr>
        <w:t>OPTIONAL</w:t>
      </w:r>
      <w:r w:rsidRPr="005D20C1">
        <w:rPr>
          <w:rFonts w:ascii="Courier New" w:eastAsia="MS Mincho" w:hAnsi="Courier New"/>
          <w:sz w:val="16"/>
          <w:lang w:eastAsia="en-GB"/>
        </w:rPr>
        <w:t>,</w:t>
      </w:r>
    </w:p>
    <w:p w14:paraId="3B8F482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42-9: Indicates whether the UE supports CSI report framework and the number of CSI report(s) which the UE can</w:t>
      </w:r>
    </w:p>
    <w:p w14:paraId="02D0B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simultaneously process across all CCs, and across MCG and SCG in case of NR-DC.</w:t>
      </w:r>
    </w:p>
    <w:p w14:paraId="1BC05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hAnsi="Courier New"/>
          <w:sz w:val="16"/>
          <w:lang w:eastAsia="en-GB"/>
        </w:rPr>
        <w:t>simultaneousCSI-SubReportsAllCC-r18</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INTEGER</w:t>
      </w:r>
      <w:r w:rsidRPr="005D20C1">
        <w:rPr>
          <w:rFonts w:ascii="Courier New" w:hAnsi="Courier New"/>
          <w:sz w:val="16"/>
          <w:lang w:eastAsia="en-GB"/>
        </w:rPr>
        <w:t xml:space="preserve"> (</w:t>
      </w:r>
      <w:proofErr w:type="gramStart"/>
      <w:r w:rsidRPr="005D20C1">
        <w:rPr>
          <w:rFonts w:ascii="Courier New" w:hAnsi="Courier New"/>
          <w:sz w:val="16"/>
          <w:lang w:eastAsia="en-GB"/>
        </w:rPr>
        <w:t>5..</w:t>
      </w:r>
      <w:proofErr w:type="gramEnd"/>
      <w:r w:rsidRPr="005D20C1">
        <w:rPr>
          <w:rFonts w:ascii="Courier New" w:hAnsi="Courier New"/>
          <w:sz w:val="16"/>
          <w:lang w:eastAsia="en-GB"/>
        </w:rPr>
        <w:t>32)</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hAnsi="Courier New"/>
          <w:sz w:val="16"/>
          <w:lang w:eastAsia="en-GB"/>
        </w:rPr>
        <w:t>,</w:t>
      </w:r>
    </w:p>
    <w:p w14:paraId="3CB9AA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83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 Multi-cell PDSCH scheduling by DCI format 1_3 on a scheduling cell with same SCS between scheduling</w:t>
      </w:r>
    </w:p>
    <w:p w14:paraId="368A7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cell and cells in the set</w:t>
      </w:r>
    </w:p>
    <w:p w14:paraId="79B36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multiCell-PDSCH-DCI-1-3-SameSCS-r18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3D1E4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6310F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1984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BC5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9302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E30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23EB3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A69E3F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1B5AFCF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0CA7EDE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215E3353"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35E3B5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fdra,cellInd</w:t>
      </w:r>
      <w:proofErr w:type="gramEnd"/>
      <w:r w:rsidRPr="005D20C1" w:rsidDel="00855366">
        <w:rPr>
          <w:rFonts w:ascii="Courier New" w:eastAsia="Times New Roman" w:hAnsi="Courier New"/>
          <w:sz w:val="16"/>
          <w:lang w:eastAsia="en-GB"/>
        </w:rPr>
        <w:t>, both}</w:t>
      </w:r>
      <w:r w:rsidRPr="005D20C1">
        <w:rPr>
          <w:rFonts w:ascii="Courier New" w:eastAsia="Times New Roman" w:hAnsi="Courier New"/>
          <w:sz w:val="16"/>
          <w:lang w:eastAsia="en-GB"/>
        </w:rPr>
        <w:t>,</w:t>
      </w:r>
    </w:p>
    <w:p w14:paraId="7BB3A1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548F2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4A8D76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5682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R1 49-1b: Multi-cell PDSCH scheduling by DCI format 1_3 on a scheduling cell not included in a set of cells with different</w:t>
      </w:r>
    </w:p>
    <w:p w14:paraId="74A934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SCS/carrier type between scheduling cell and cells in the set</w:t>
      </w:r>
    </w:p>
    <w:p w14:paraId="1A4EE86A"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multiCell-PDSCH-DCI-1-3-DiffSCS-r18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
    <w:p w14:paraId="6036F80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{lowScheduling-highScheduled, highScheduling-lowScheduled, both},</w:t>
      </w:r>
    </w:p>
    <w:p w14:paraId="37D73137"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w:t>
      </w:r>
      <w:proofErr w:type="gramEnd"/>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5587D5A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lastRenderedPageBreak/>
        <w:t xml:space="preserve">                                                                         CombinationCarrierType-r18,</w:t>
      </w:r>
    </w:p>
    <w:p w14:paraId="571D781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2094B1D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03777AB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19ACAB9C"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10403852"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fdra,cellInd</w:t>
      </w:r>
      <w:proofErr w:type="gramEnd"/>
      <w:r w:rsidRPr="005D20C1" w:rsidDel="00855366">
        <w:rPr>
          <w:rFonts w:ascii="Courier New" w:eastAsia="Times New Roman" w:hAnsi="Courier New"/>
          <w:sz w:val="16"/>
          <w:lang w:eastAsia="en-GB"/>
        </w:rPr>
        <w:t>, both}</w:t>
      </w:r>
    </w:p>
    <w:p w14:paraId="0ABD61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 xml:space="preserve">}   </w:t>
      </w:r>
      <w:proofErr w:type="gramEnd"/>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1E544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 Multi-cell PUSCH scheduling by DCI format 0_3 on a scheduling cell with same SCS between scheduling cell</w:t>
      </w:r>
    </w:p>
    <w:p w14:paraId="234789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cells in the set</w:t>
      </w:r>
    </w:p>
    <w:p w14:paraId="0A6C67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BF3F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FCB1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336B5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4D8AF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C5A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CB5F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660DD3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3B7E676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7B5155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7A48DD3E"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585C8F1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fdra,cellInd</w:t>
      </w:r>
      <w:proofErr w:type="gramEnd"/>
      <w:r w:rsidRPr="005D20C1" w:rsidDel="00855366">
        <w:rPr>
          <w:rFonts w:ascii="Courier New" w:eastAsia="Times New Roman" w:hAnsi="Courier New"/>
          <w:sz w:val="16"/>
          <w:lang w:eastAsia="en-GB"/>
        </w:rPr>
        <w:t>, both},</w:t>
      </w:r>
    </w:p>
    <w:p w14:paraId="71E9E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345016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F7E6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0E6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49-2b: Multi-cell PUSCH scheduling by DCI format 0_3 on a scheduling cell not included in a set of cells with</w:t>
      </w:r>
    </w:p>
    <w:p w14:paraId="47D5F3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SCS/carrier type between scheduling cell and cells in the set</w:t>
      </w:r>
    </w:p>
    <w:p w14:paraId="75EC0E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multiCell-PUSCH-DCI-0-3-DiffSCS-r18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F4645D"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{lowScheduling-highScheduled, highScheduling-lowScheduled, both},</w:t>
      </w:r>
    </w:p>
    <w:p w14:paraId="69BB425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w:t>
      </w:r>
      <w:proofErr w:type="gramEnd"/>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4FECD580"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w:t>
      </w:r>
    </w:p>
    <w:p w14:paraId="4BC77DC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2..</w:t>
      </w:r>
      <w:proofErr w:type="gramEnd"/>
      <w:r w:rsidRPr="005D20C1" w:rsidDel="00855366">
        <w:rPr>
          <w:rFonts w:ascii="Courier New" w:eastAsia="Times New Roman" w:hAnsi="Courier New"/>
          <w:sz w:val="16"/>
          <w:lang w:eastAsia="en-GB"/>
        </w:rPr>
        <w:t>4),</w:t>
      </w:r>
    </w:p>
    <w:p w14:paraId="3F31BCF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8),</w:t>
      </w:r>
    </w:p>
    <w:p w14:paraId="722B695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1..</w:t>
      </w:r>
      <w:proofErr w:type="gramEnd"/>
      <w:r w:rsidRPr="005D20C1" w:rsidDel="00855366">
        <w:rPr>
          <w:rFonts w:ascii="Courier New" w:eastAsia="Times New Roman" w:hAnsi="Courier New"/>
          <w:sz w:val="16"/>
          <w:lang w:eastAsia="en-GB"/>
        </w:rPr>
        <w:t>4),</w:t>
      </w:r>
    </w:p>
    <w:p w14:paraId="0674C9A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w:t>
      </w:r>
      <w:proofErr w:type="gramStart"/>
      <w:r w:rsidRPr="005D20C1" w:rsidDel="00855366">
        <w:rPr>
          <w:rFonts w:ascii="Courier New" w:eastAsia="Times New Roman" w:hAnsi="Courier New"/>
          <w:sz w:val="16"/>
          <w:lang w:eastAsia="en-GB"/>
        </w:rPr>
        <w:t>fdra,cellInd</w:t>
      </w:r>
      <w:proofErr w:type="gramEnd"/>
      <w:r w:rsidRPr="005D20C1" w:rsidDel="00855366">
        <w:rPr>
          <w:rFonts w:ascii="Courier New" w:eastAsia="Times New Roman" w:hAnsi="Courier New"/>
          <w:sz w:val="16"/>
          <w:lang w:eastAsia="en-GB"/>
        </w:rPr>
        <w:t>, both}</w:t>
      </w:r>
    </w:p>
    <w:p w14:paraId="4968FB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B8697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49-3x: Advanced UE capability for larger number of unicast DL DCI</w:t>
      </w:r>
    </w:p>
    <w:p w14:paraId="557D55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advUnicastDCI-DL-r18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5162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4652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D0BC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E9BF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5EC1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F43D8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08E5DE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A05A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49-3y: Advanced UE capability for larger number of unicast UL DCI</w:t>
      </w:r>
    </w:p>
    <w:p w14:paraId="23C085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advUnicastDCI-UL-r18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BCAE1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1AD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C885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A4CF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AA5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0F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15162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7BF7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49-5a: Trigger Type 3 HARQ CB based feedback using DCI format 1_3</w:t>
      </w:r>
    </w:p>
    <w:p w14:paraId="44DEC0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type3HARQ-CB-DCI-1-3-r18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AE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49-5b: Trigger enhanced Type 3 HARQ CB based feedback using DCI format 1_3</w:t>
      </w:r>
    </w:p>
    <w:p w14:paraId="5AE51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type3EnhHARQ-CB-DCI-1-3-r18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08C5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numberOfCodebook-r18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n4, n8},</w:t>
      </w:r>
    </w:p>
    <w:p w14:paraId="6899AB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maxNumberPUCCH-Trans-r18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7)</w:t>
      </w:r>
    </w:p>
    <w:p w14:paraId="6A47FB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7F4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49-9: SCell dormancy indication within active time in DCI format 0_3/1_3</w:t>
      </w:r>
    </w:p>
    <w:p w14:paraId="3B256B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scellDormancyWithinActiveTime-DCI-0-3-And-1-3-r18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25A493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5A83B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55-6a: Capability on the number of CCs for monitoring a maximum number of BDs and non-overlapped CCEs per span when</w:t>
      </w:r>
    </w:p>
    <w:p w14:paraId="11FD53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w:t>
      </w:r>
    </w:p>
    <w:p w14:paraId="3E6968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CDCE9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maxNumberOfMonitoringCC-r18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16),</w:t>
      </w:r>
    </w:p>
    <w:p w14:paraId="71EB2C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{alignedOnly, alignedAndNonAligned}</w:t>
      </w:r>
    </w:p>
    <w:p w14:paraId="661D0E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3CFE2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55-6f: Capability on the number of CCs for monitoring a maximum number of BDs and non-overlapped CCEs per span when</w:t>
      </w:r>
    </w:p>
    <w:p w14:paraId="59207F5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 with restriction for non-aligned</w:t>
      </w:r>
    </w:p>
    <w:p w14:paraId="4EC20C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span case</w:t>
      </w:r>
    </w:p>
    <w:p w14:paraId="055E4B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2..</w:t>
      </w:r>
      <w:proofErr w:type="gramEnd"/>
      <w:r w:rsidRPr="005D20C1">
        <w:rPr>
          <w:rFonts w:ascii="Courier New" w:eastAsia="Times New Roman" w:hAnsi="Courier New"/>
          <w:sz w:val="16"/>
          <w:lang w:eastAsia="en-GB"/>
        </w:rPr>
        <w:t>16)</w:t>
      </w:r>
    </w:p>
    <w:p w14:paraId="0D7009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36DB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9950E8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55-6c: Number of carriers for CCE/BD scaling with DL CA with mix of Rel. 16 and Rel. 15 PDCCH monitoring capabilities on</w:t>
      </w:r>
    </w:p>
    <w:p w14:paraId="265C07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338ED5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99E92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blindDetectionCA-Mixed-r18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237106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420D77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proofErr w:type="gramStart"/>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alignedOnly</w:t>
      </w:r>
      <w:proofErr w:type="gramEnd"/>
      <w:r w:rsidRPr="005D20C1">
        <w:rPr>
          <w:rFonts w:ascii="Courier New" w:eastAsia="Times New Roman" w:hAnsi="Courier New"/>
          <w:sz w:val="16"/>
          <w:lang w:eastAsia="en-GB"/>
        </w:rPr>
        <w:t>, alignedAndNonAligned }</w:t>
      </w:r>
    </w:p>
    <w:p w14:paraId="19AB44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A5F5E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55-6g: Number of carriers for CCE/BD scaling with DL CA with mix of Rel. 16 and Rel. 15 PDCCH monitoring capabilities on</w:t>
      </w:r>
    </w:p>
    <w:p w14:paraId="17BC06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 with restriction for non-aligned span case</w:t>
      </w:r>
    </w:p>
    <w:p w14:paraId="235D67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w:t>
      </w:r>
      <w:proofErr w:type="gramStart"/>
      <w:r w:rsidRPr="005D20C1">
        <w:rPr>
          <w:rFonts w:ascii="Courier New" w:eastAsia="Times New Roman" w:hAnsi="Courier New"/>
          <w:sz w:val="16"/>
          <w:lang w:eastAsia="en-GB"/>
        </w:rPr>
        <w:t xml:space="preserve">18  </w:t>
      </w:r>
      <w:r w:rsidRPr="005D20C1">
        <w:rPr>
          <w:rFonts w:ascii="Courier New" w:eastAsia="Times New Roman" w:hAnsi="Courier New"/>
          <w:color w:val="993366"/>
          <w:sz w:val="16"/>
          <w:lang w:eastAsia="en-GB"/>
        </w:rPr>
        <w:t>SEQUENCE</w:t>
      </w:r>
      <w:proofErr w:type="gramEnd"/>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516A87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7ED1EE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BB1E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55-6e: Number of carriers for CCE/BD scaling for MCG and for SCG when configured for NR-DC operation with mix of Rel. 16</w:t>
      </w:r>
    </w:p>
    <w:p w14:paraId="637EA0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Rel. 15 PDCCH monitoring capabilities on different carriers</w:t>
      </w:r>
    </w:p>
    <w:p w14:paraId="0BCE7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pdcch-BlindDetectionMCG-SCG-List-r18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0B8143D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PDCCH-BlindDetectionMixed2-r18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48F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33-1: Support of intra-band non-collocated NR CA operation</w:t>
      </w:r>
    </w:p>
    <w:p w14:paraId="24DEBA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intraBandNR-CA-non-collocated-r18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FA44A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CBFD1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D26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CA-ParametersNR-v</w:t>
      </w:r>
      <w:proofErr w:type="gramStart"/>
      <w:r w:rsidRPr="005D20C1">
        <w:rPr>
          <w:rFonts w:ascii="Courier New" w:eastAsia="Times New Roman" w:hAnsi="Courier New"/>
          <w:sz w:val="16"/>
          <w:lang w:eastAsia="en-GB"/>
        </w:rPr>
        <w:t>1830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6CC9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45-1: Intra-frequency L1 measurement and reports for L1-L2 Triggered Mobility (LTM) procedure</w:t>
      </w:r>
    </w:p>
    <w:p w14:paraId="7F824F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52D4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8),</w:t>
      </w:r>
    </w:p>
    <w:p w14:paraId="75F995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02F67A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supportedMaxReportBeamsPerReportedCell-r18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44C664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2,n3,n4,n6,n8,n9,n12,n16},</w:t>
      </w:r>
    </w:p>
    <w:p w14:paraId="09FFFC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supportedMaxAperiodic-LTM-CSI-ReportConfig-r18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4),</w:t>
      </w:r>
    </w:p>
    <w:p w14:paraId="3C7B66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6521CA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supportedMaxSemiPersistent-LTM-CSI-ReportConfig-r18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4)</w:t>
      </w:r>
    </w:p>
    <w:p w14:paraId="5C5D19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B629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45-1a: Inter-frequency L1 measurement and reports for L1-L2 Triggered Mobility (LTM) procedure</w:t>
      </w:r>
    </w:p>
    <w:p w14:paraId="3960E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54DD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8),</w:t>
      </w:r>
    </w:p>
    <w:p w14:paraId="260AE9D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0BBAE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supportedMaxIntraInterFreqBeamsPerCellReports-r18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4),</w:t>
      </w:r>
    </w:p>
    <w:p w14:paraId="1C4866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2,n3,n4,n6,n8,n9,n12,n16}</w:t>
      </w:r>
    </w:p>
    <w:p w14:paraId="20880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1175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45-2: Inclusion of current SpCell in the L1 measurement report</w:t>
      </w:r>
    </w:p>
    <w:p w14:paraId="1EE75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currentSpCellInclL1-Report-r18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B9A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39-1: SSB based L1-RSRP measurements for multiple cells with RTD &gt; CP</w:t>
      </w:r>
    </w:p>
    <w:p w14:paraId="0C9579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multiCellL1-measRTD-greaterThan-CP-r18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5AAA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39-2: SSB based inter-frequency L1-RSRP measurements without measurement gaps</w:t>
      </w:r>
    </w:p>
    <w:p w14:paraId="7A5B41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interFreqSSB-L1-MeasWithoutGaps-r18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E8CB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39-3-1: Number of frequency layers for L1-RSRP measurement</w:t>
      </w:r>
    </w:p>
    <w:p w14:paraId="12E55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maxFreqLayersL1-Meas-r18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262E1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66153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7ED58E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1B7F2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39-3-2: Number of neighbour cells to be measured per frequency layer</w:t>
      </w:r>
    </w:p>
    <w:p w14:paraId="68F026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maxNeighCellsPerFreqLayerL1-Meas-r18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1212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6F3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35017E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6743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39-3-3: Number of total cells to be measured</w:t>
      </w:r>
    </w:p>
    <w:p w14:paraId="359F97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supportedMaxCellsWithoutGapsL1-Meas-r18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24)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68DDA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39-3-4: Number of SSB resources for L1-RSRP measurement within a slot</w:t>
      </w:r>
    </w:p>
    <w:p w14:paraId="4AFE5F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supportedMaxSSB-WithinSlotL1-Meas-r18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1,n</w:t>
      </w:r>
      <w:proofErr w:type="gramEnd"/>
      <w:r w:rsidRPr="005D20C1">
        <w:rPr>
          <w:rFonts w:ascii="Courier New" w:eastAsia="Times New Roman" w:hAnsi="Courier New"/>
          <w:sz w:val="16"/>
          <w:lang w:eastAsia="en-GB"/>
        </w:rPr>
        <w:t xml:space="preserve">2,n3,n4,n5,n6,n7,n8,n16,n32,n48,n64}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98E8B4" w14:textId="48689350" w:rsidR="005D20C1" w:rsidRPr="005D20C1" w:rsidDel="0013245F"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vivo-Chenli" w:date="2025-03-27T09:42:00Z"/>
          <w:rFonts w:ascii="Courier New" w:eastAsia="Times New Roman" w:hAnsi="Courier New"/>
          <w:color w:val="808080"/>
          <w:sz w:val="16"/>
          <w:lang w:eastAsia="en-GB"/>
        </w:rPr>
      </w:pPr>
      <w:del w:id="59" w:author="vivo-Chenli" w:date="2025-03-27T09:42:00Z">
        <w:r w:rsidRPr="005D20C1" w:rsidDel="0013245F">
          <w:rPr>
            <w:rFonts w:ascii="Courier New" w:eastAsia="Times New Roman" w:hAnsi="Courier New"/>
            <w:sz w:val="16"/>
            <w:lang w:eastAsia="en-GB"/>
          </w:rPr>
          <w:delText xml:space="preserve">    </w:delText>
        </w:r>
        <w:r w:rsidRPr="005D20C1" w:rsidDel="0013245F">
          <w:rPr>
            <w:rFonts w:ascii="Courier New" w:eastAsia="Times New Roman" w:hAnsi="Courier New"/>
            <w:color w:val="808080"/>
            <w:sz w:val="16"/>
            <w:lang w:eastAsia="en-GB"/>
          </w:rPr>
          <w:delText>-- R4 39-3-5: Number of SSB resources for L1-RSRP measurement per frequency layer</w:delText>
        </w:r>
      </w:del>
    </w:p>
    <w:p w14:paraId="5423FBAF" w14:textId="3588DB8B"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ins w:id="60" w:author="vivo-Chenli" w:date="2025-03-27T09:42:00Z">
        <w:r w:rsidR="00803226">
          <w:rPr>
            <w:rFonts w:ascii="Courier New" w:eastAsia="Times New Roman" w:hAnsi="Courier New"/>
            <w:sz w:val="16"/>
            <w:lang w:eastAsia="en-GB"/>
          </w:rPr>
          <w:t>dummy</w:t>
        </w:r>
      </w:ins>
      <w:del w:id="61" w:author="vivo-Chenli" w:date="2025-03-27T09:42:00Z">
        <w:r w:rsidRPr="005D20C1" w:rsidDel="00803226">
          <w:rPr>
            <w:rFonts w:ascii="Courier New" w:eastAsia="Times New Roman" w:hAnsi="Courier New"/>
            <w:sz w:val="16"/>
            <w:lang w:eastAsia="en-GB"/>
          </w:rPr>
          <w:delText>maxSSB-PerFreqLayerL1-Meas-r18</w:delText>
        </w:r>
      </w:del>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7B4E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C8159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p>
    <w:p w14:paraId="7948F6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118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39-3-6: Number of total SSB resources to be measured</w:t>
      </w:r>
    </w:p>
    <w:p w14:paraId="33B677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w:t>
      </w:r>
      <w:proofErr w:type="gramStart"/>
      <w:r w:rsidRPr="005D20C1">
        <w:rPr>
          <w:rFonts w:ascii="Courier New" w:eastAsia="Times New Roman" w:hAnsi="Courier New"/>
          <w:sz w:val="16"/>
          <w:lang w:eastAsia="en-GB"/>
        </w:rPr>
        <w:t>2,n</w:t>
      </w:r>
      <w:proofErr w:type="gramEnd"/>
      <w:r w:rsidRPr="005D20C1">
        <w:rPr>
          <w:rFonts w:ascii="Courier New" w:eastAsia="Times New Roman" w:hAnsi="Courier New"/>
          <w:sz w:val="16"/>
          <w:lang w:eastAsia="en-GB"/>
        </w:rPr>
        <w:t xml:space="preserve">4,n8,n12,n16,n32,n64}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065F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49-13: Default QCL assumption for multi-cell scheduling by DCI format 1_3</w:t>
      </w:r>
    </w:p>
    <w:p w14:paraId="6195F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qcl-MultiCellDCI-1-3-r18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{diff, </w:t>
      </w:r>
      <w:proofErr w:type="gramStart"/>
      <w:r w:rsidRPr="005D20C1">
        <w:rPr>
          <w:rFonts w:ascii="Courier New" w:eastAsia="Times New Roman" w:hAnsi="Courier New"/>
          <w:sz w:val="16"/>
          <w:lang w:eastAsia="en-GB"/>
        </w:rPr>
        <w:t xml:space="preserve">both}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55CE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49-14: Support of BWP switch indication by DCI format 0_3/1_3</w:t>
      </w:r>
    </w:p>
    <w:p w14:paraId="06D023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bwp-SwitchingDCI-0-3-And-1-3-r18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9DC48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D2DCEF" w14:textId="42BBF017" w:rsid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045075" w14:textId="2DBE1C27" w:rsidR="00DA61CD" w:rsidRPr="00620438" w:rsidRDefault="00600BCB"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vivo-Chenli" w:date="2025-03-26T10:47:00Z"/>
          <w:rFonts w:ascii="Courier New" w:eastAsia="Times New Roman" w:hAnsi="Courier New"/>
          <w:sz w:val="16"/>
          <w:lang w:eastAsia="en-GB"/>
        </w:rPr>
      </w:pPr>
      <w:ins w:id="63" w:author="vivo-Chenli" w:date="2025-03-27T09:45:00Z">
        <w:r w:rsidRPr="005D20C1">
          <w:rPr>
            <w:rFonts w:ascii="Courier New" w:eastAsia="Times New Roman" w:hAnsi="Courier New"/>
            <w:sz w:val="16"/>
            <w:lang w:eastAsia="en-GB"/>
          </w:rPr>
          <w:t>CA-ParametersNR-</w:t>
        </w:r>
      </w:ins>
      <w:ins w:id="64" w:author="vivo-Chenli" w:date="2025-03-27T10:28:00Z">
        <w:r w:rsidR="0060598E">
          <w:rPr>
            <w:rFonts w:ascii="Courier New" w:eastAsia="Times New Roman" w:hAnsi="Courier New"/>
            <w:sz w:val="16"/>
            <w:lang w:eastAsia="en-GB"/>
          </w:rPr>
          <w:t>v18</w:t>
        </w:r>
        <w:proofErr w:type="gramStart"/>
        <w:r w:rsidR="0060598E">
          <w:rPr>
            <w:rFonts w:ascii="Courier New" w:eastAsia="Times New Roman" w:hAnsi="Courier New"/>
            <w:sz w:val="16"/>
            <w:lang w:eastAsia="en-GB"/>
          </w:rPr>
          <w:t>xy</w:t>
        </w:r>
      </w:ins>
      <w:ins w:id="65" w:author="vivo-Chenli" w:date="2025-03-27T09:45:00Z">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ins>
    </w:p>
    <w:p w14:paraId="2EA1F682" w14:textId="77777777" w:rsidR="00506A6B" w:rsidRPr="005D20C1" w:rsidRDefault="00506A6B" w:rsidP="00506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vivo-Chenli" w:date="2025-03-27T09:42:00Z"/>
          <w:rFonts w:ascii="Courier New" w:eastAsia="Times New Roman" w:hAnsi="Courier New"/>
          <w:color w:val="808080"/>
          <w:sz w:val="16"/>
          <w:lang w:eastAsia="en-GB"/>
        </w:rPr>
      </w:pPr>
      <w:ins w:id="67" w:author="vivo-Chenli" w:date="2025-03-27T09:42:00Z">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39-3-5: Number of SSB resources for L1-RSRP measurement per frequency layer</w:t>
        </w:r>
      </w:ins>
    </w:p>
    <w:p w14:paraId="0B051075" w14:textId="1357A6DF" w:rsidR="007C091B" w:rsidRPr="005D20C1" w:rsidRDefault="00DA61CD" w:rsidP="007C0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vivo-Chenli" w:date="2025-03-27T09:44:00Z"/>
          <w:rFonts w:ascii="Courier New" w:eastAsia="Times New Roman" w:hAnsi="Courier New"/>
          <w:sz w:val="16"/>
          <w:lang w:eastAsia="en-GB"/>
        </w:rPr>
      </w:pPr>
      <w:ins w:id="69" w:author="vivo-Chenli" w:date="2025-03-26T10:48:00Z">
        <w:r w:rsidRPr="00620438">
          <w:rPr>
            <w:rFonts w:ascii="Courier New" w:eastAsia="Times New Roman" w:hAnsi="Courier New"/>
            <w:sz w:val="16"/>
            <w:lang w:eastAsia="en-GB"/>
          </w:rPr>
          <w:t xml:space="preserve">    maxSSB-PerFreqLayerL1-Meas-</w:t>
        </w:r>
      </w:ins>
      <w:ins w:id="70" w:author="vivo-Chenli" w:date="2025-03-27T09:44:00Z">
        <w:r w:rsidR="007C091B" w:rsidRPr="005D20C1">
          <w:rPr>
            <w:rFonts w:ascii="Courier New" w:eastAsia="Times New Roman" w:hAnsi="Courier New"/>
            <w:sz w:val="16"/>
            <w:lang w:eastAsia="en-GB"/>
          </w:rPr>
          <w:t xml:space="preserve">r18                  </w:t>
        </w:r>
        <w:r w:rsidR="007C091B" w:rsidRPr="005D20C1">
          <w:rPr>
            <w:rFonts w:ascii="Courier New" w:eastAsia="Times New Roman" w:hAnsi="Courier New"/>
            <w:color w:val="993366"/>
            <w:sz w:val="16"/>
            <w:lang w:eastAsia="en-GB"/>
          </w:rPr>
          <w:t>SEQUENCE</w:t>
        </w:r>
        <w:r w:rsidR="007C091B" w:rsidRPr="005D20C1">
          <w:rPr>
            <w:rFonts w:ascii="Courier New" w:eastAsia="Times New Roman" w:hAnsi="Courier New"/>
            <w:sz w:val="16"/>
            <w:lang w:eastAsia="en-GB"/>
          </w:rPr>
          <w:t xml:space="preserve"> {</w:t>
        </w:r>
      </w:ins>
    </w:p>
    <w:p w14:paraId="4A11D9FD" w14:textId="37C165EF" w:rsidR="00DA61CD"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vivo-Chenli" w:date="2025-03-26T10:49:00Z"/>
          <w:rFonts w:ascii="Courier New" w:eastAsia="Times New Roman" w:hAnsi="Courier New"/>
          <w:sz w:val="16"/>
          <w:lang w:eastAsia="en-GB"/>
        </w:rPr>
      </w:pPr>
      <w:ins w:id="72" w:author="vivo-Chenli" w:date="2025-03-26T10:49:00Z">
        <w:r w:rsidRPr="00AE034A">
          <w:rPr>
            <w:rFonts w:ascii="Courier New" w:eastAsia="Times New Roman" w:hAnsi="Courier New"/>
            <w:sz w:val="16"/>
            <w:lang w:eastAsia="en-GB"/>
          </w:rPr>
          <w:t xml:space="preserve">       supportedMaxSSB-PerFreqLayerWithoutGaps-r18            </w:t>
        </w:r>
      </w:ins>
      <w:ins w:id="73" w:author="vivo-Chenli" w:date="2025-03-26T10:50:00Z">
        <w:r w:rsidRPr="00341FF2">
          <w:rPr>
            <w:rFonts w:ascii="Courier New" w:eastAsia="Times New Roman" w:hAnsi="Courier New"/>
            <w:color w:val="993366"/>
            <w:sz w:val="16"/>
            <w:lang w:eastAsia="en-GB"/>
          </w:rPr>
          <w:t>ENUMERATED</w:t>
        </w:r>
        <w:r w:rsidRPr="00341FF2">
          <w:rPr>
            <w:rFonts w:ascii="Courier New" w:eastAsia="Times New Roman" w:hAnsi="Courier New"/>
            <w:sz w:val="16"/>
            <w:lang w:eastAsia="en-GB"/>
          </w:rPr>
          <w:t xml:space="preserve"> {</w:t>
        </w:r>
      </w:ins>
      <w:ins w:id="74" w:author="vivo-Chenli" w:date="2025-03-27T09:43:00Z">
        <w:r w:rsidR="00F62B30">
          <w:rPr>
            <w:rFonts w:ascii="Courier New" w:eastAsia="Times New Roman" w:hAnsi="Courier New"/>
            <w:sz w:val="16"/>
            <w:lang w:eastAsia="en-GB"/>
          </w:rPr>
          <w:t>n</w:t>
        </w:r>
      </w:ins>
      <w:proofErr w:type="gramStart"/>
      <w:ins w:id="75" w:author="vivo-Chenli" w:date="2025-03-26T10:50:00Z">
        <w:r w:rsidRPr="00341FF2">
          <w:rPr>
            <w:rFonts w:ascii="Courier New" w:eastAsia="Times New Roman" w:hAnsi="Courier New"/>
            <w:sz w:val="16"/>
            <w:lang w:eastAsia="en-GB"/>
          </w:rPr>
          <w:t>1,</w:t>
        </w:r>
      </w:ins>
      <w:ins w:id="76" w:author="vivo-Chenli" w:date="2025-03-27T09:43:00Z">
        <w:r w:rsidR="00F62B30">
          <w:rPr>
            <w:rFonts w:ascii="Courier New" w:eastAsia="Times New Roman" w:hAnsi="Courier New"/>
            <w:sz w:val="16"/>
            <w:lang w:eastAsia="en-GB"/>
          </w:rPr>
          <w:t>n</w:t>
        </w:r>
      </w:ins>
      <w:proofErr w:type="gramEnd"/>
      <w:ins w:id="77" w:author="vivo-Chenli" w:date="2025-03-26T10:50:00Z">
        <w:r w:rsidRPr="00341FF2">
          <w:rPr>
            <w:rFonts w:ascii="Courier New" w:eastAsia="Times New Roman" w:hAnsi="Courier New"/>
            <w:sz w:val="16"/>
            <w:lang w:eastAsia="en-GB"/>
          </w:rPr>
          <w:t>2,</w:t>
        </w:r>
      </w:ins>
      <w:ins w:id="78" w:author="vivo-Chenli" w:date="2025-03-27T09:43:00Z">
        <w:r w:rsidR="00F62B30">
          <w:rPr>
            <w:rFonts w:ascii="Courier New" w:eastAsia="Times New Roman" w:hAnsi="Courier New"/>
            <w:sz w:val="16"/>
            <w:lang w:eastAsia="en-GB"/>
          </w:rPr>
          <w:t>n</w:t>
        </w:r>
      </w:ins>
      <w:ins w:id="79" w:author="vivo-Chenli" w:date="2025-03-26T10:50:00Z">
        <w:r w:rsidRPr="00341FF2">
          <w:rPr>
            <w:rFonts w:ascii="Courier New" w:eastAsia="Times New Roman" w:hAnsi="Courier New"/>
            <w:sz w:val="16"/>
            <w:lang w:eastAsia="en-GB"/>
          </w:rPr>
          <w:t>3,</w:t>
        </w:r>
      </w:ins>
      <w:ins w:id="80" w:author="vivo-Chenli" w:date="2025-03-27T09:43:00Z">
        <w:r w:rsidR="00F62B30">
          <w:rPr>
            <w:rFonts w:ascii="Courier New" w:eastAsia="Times New Roman" w:hAnsi="Courier New"/>
            <w:sz w:val="16"/>
            <w:lang w:eastAsia="en-GB"/>
          </w:rPr>
          <w:t>n</w:t>
        </w:r>
      </w:ins>
      <w:ins w:id="81" w:author="vivo-Chenli" w:date="2025-03-26T10:50:00Z">
        <w:r w:rsidRPr="00341FF2">
          <w:rPr>
            <w:rFonts w:ascii="Courier New" w:eastAsia="Times New Roman" w:hAnsi="Courier New"/>
            <w:sz w:val="16"/>
            <w:lang w:eastAsia="en-GB"/>
          </w:rPr>
          <w:t>4,</w:t>
        </w:r>
      </w:ins>
      <w:ins w:id="82" w:author="vivo-Chenli" w:date="2025-03-27T09:43:00Z">
        <w:r w:rsidR="00F62B30">
          <w:rPr>
            <w:rFonts w:ascii="Courier New" w:eastAsia="Times New Roman" w:hAnsi="Courier New"/>
            <w:sz w:val="16"/>
            <w:lang w:eastAsia="en-GB"/>
          </w:rPr>
          <w:t>n</w:t>
        </w:r>
      </w:ins>
      <w:ins w:id="83" w:author="vivo-Chenli" w:date="2025-03-26T10:50:00Z">
        <w:r w:rsidRPr="00341FF2">
          <w:rPr>
            <w:rFonts w:ascii="Courier New" w:eastAsia="Times New Roman" w:hAnsi="Courier New"/>
            <w:sz w:val="16"/>
            <w:lang w:eastAsia="en-GB"/>
          </w:rPr>
          <w:t>5,</w:t>
        </w:r>
      </w:ins>
      <w:ins w:id="84" w:author="vivo-Chenli" w:date="2025-03-27T09:43:00Z">
        <w:r w:rsidR="00F62B30">
          <w:rPr>
            <w:rFonts w:ascii="Courier New" w:eastAsia="Times New Roman" w:hAnsi="Courier New"/>
            <w:sz w:val="16"/>
            <w:lang w:eastAsia="en-GB"/>
          </w:rPr>
          <w:t>n</w:t>
        </w:r>
      </w:ins>
      <w:ins w:id="85" w:author="vivo-Chenli" w:date="2025-03-26T10:50:00Z">
        <w:r w:rsidRPr="00341FF2">
          <w:rPr>
            <w:rFonts w:ascii="Courier New" w:eastAsia="Times New Roman" w:hAnsi="Courier New"/>
            <w:sz w:val="16"/>
            <w:lang w:eastAsia="en-GB"/>
          </w:rPr>
          <w:t>6,</w:t>
        </w:r>
      </w:ins>
      <w:ins w:id="86" w:author="vivo-Chenli" w:date="2025-03-27T09:43:00Z">
        <w:r w:rsidR="00F62B30">
          <w:rPr>
            <w:rFonts w:ascii="Courier New" w:eastAsia="Times New Roman" w:hAnsi="Courier New"/>
            <w:sz w:val="16"/>
            <w:lang w:eastAsia="en-GB"/>
          </w:rPr>
          <w:t>n</w:t>
        </w:r>
      </w:ins>
      <w:ins w:id="87" w:author="vivo-Chenli" w:date="2025-03-26T10:50:00Z">
        <w:r w:rsidRPr="00341FF2">
          <w:rPr>
            <w:rFonts w:ascii="Courier New" w:eastAsia="Times New Roman" w:hAnsi="Courier New"/>
            <w:sz w:val="16"/>
            <w:lang w:eastAsia="en-GB"/>
          </w:rPr>
          <w:t>7,</w:t>
        </w:r>
      </w:ins>
      <w:ins w:id="88" w:author="vivo-Chenli" w:date="2025-03-27T09:43:00Z">
        <w:r w:rsidR="00F62B30">
          <w:rPr>
            <w:rFonts w:ascii="Courier New" w:eastAsia="Times New Roman" w:hAnsi="Courier New"/>
            <w:sz w:val="16"/>
            <w:lang w:eastAsia="en-GB"/>
          </w:rPr>
          <w:t>n</w:t>
        </w:r>
      </w:ins>
      <w:ins w:id="89" w:author="vivo-Chenli" w:date="2025-03-26T10:50:00Z">
        <w:r w:rsidRPr="00341FF2">
          <w:rPr>
            <w:rFonts w:ascii="Courier New" w:eastAsia="Times New Roman" w:hAnsi="Courier New"/>
            <w:sz w:val="16"/>
            <w:lang w:eastAsia="en-GB"/>
          </w:rPr>
          <w:t>8,</w:t>
        </w:r>
      </w:ins>
      <w:ins w:id="90" w:author="vivo-Chenli" w:date="2025-03-27T09:43:00Z">
        <w:r w:rsidR="00F62B30">
          <w:rPr>
            <w:rFonts w:ascii="Courier New" w:eastAsia="Times New Roman" w:hAnsi="Courier New"/>
            <w:sz w:val="16"/>
            <w:lang w:eastAsia="en-GB"/>
          </w:rPr>
          <w:t>n</w:t>
        </w:r>
      </w:ins>
      <w:ins w:id="91" w:author="vivo-Chenli" w:date="2025-03-26T10:50:00Z">
        <w:r w:rsidRPr="00341FF2">
          <w:rPr>
            <w:rFonts w:ascii="Courier New" w:eastAsia="Times New Roman" w:hAnsi="Courier New"/>
            <w:sz w:val="16"/>
            <w:lang w:eastAsia="en-GB"/>
          </w:rPr>
          <w:t>12,</w:t>
        </w:r>
      </w:ins>
      <w:ins w:id="92" w:author="vivo-Chenli" w:date="2025-03-27T09:43:00Z">
        <w:r w:rsidR="00F62B30">
          <w:rPr>
            <w:rFonts w:ascii="Courier New" w:eastAsia="Times New Roman" w:hAnsi="Courier New"/>
            <w:sz w:val="16"/>
            <w:lang w:eastAsia="en-GB"/>
          </w:rPr>
          <w:t>n</w:t>
        </w:r>
      </w:ins>
      <w:ins w:id="93" w:author="vivo-Chenli" w:date="2025-03-26T10:50:00Z">
        <w:r w:rsidRPr="00341FF2">
          <w:rPr>
            <w:rFonts w:ascii="Courier New" w:eastAsia="Times New Roman" w:hAnsi="Courier New"/>
            <w:sz w:val="16"/>
            <w:lang w:eastAsia="en-GB"/>
          </w:rPr>
          <w:t>16,</w:t>
        </w:r>
      </w:ins>
      <w:ins w:id="94" w:author="vivo-Chenli" w:date="2025-03-27T09:43:00Z">
        <w:r w:rsidR="00F62B30">
          <w:rPr>
            <w:rFonts w:ascii="Courier New" w:eastAsia="Times New Roman" w:hAnsi="Courier New"/>
            <w:sz w:val="16"/>
            <w:lang w:eastAsia="en-GB"/>
          </w:rPr>
          <w:t>n</w:t>
        </w:r>
      </w:ins>
      <w:ins w:id="95" w:author="vivo-Chenli" w:date="2025-03-26T10:50:00Z">
        <w:r w:rsidRPr="00341FF2">
          <w:rPr>
            <w:rFonts w:ascii="Courier New" w:eastAsia="Times New Roman" w:hAnsi="Courier New"/>
            <w:sz w:val="16"/>
            <w:lang w:eastAsia="en-GB"/>
          </w:rPr>
          <w:t>20,</w:t>
        </w:r>
      </w:ins>
      <w:ins w:id="96" w:author="vivo-Chenli" w:date="2025-03-27T09:43:00Z">
        <w:r w:rsidR="00F62B30">
          <w:rPr>
            <w:rFonts w:ascii="Courier New" w:eastAsia="Times New Roman" w:hAnsi="Courier New"/>
            <w:sz w:val="16"/>
            <w:lang w:eastAsia="en-GB"/>
          </w:rPr>
          <w:t>n</w:t>
        </w:r>
      </w:ins>
      <w:ins w:id="97" w:author="vivo-Chenli" w:date="2025-03-26T10:50:00Z">
        <w:r w:rsidRPr="00341FF2">
          <w:rPr>
            <w:rFonts w:ascii="Courier New" w:eastAsia="Times New Roman" w:hAnsi="Courier New"/>
            <w:sz w:val="16"/>
            <w:lang w:eastAsia="en-GB"/>
          </w:rPr>
          <w:t>2</w:t>
        </w:r>
        <w:r w:rsidRPr="00341FF2">
          <w:rPr>
            <w:rFonts w:ascii="Courier New" w:eastAsia="等线" w:hAnsi="Courier New" w:hint="eastAsia"/>
            <w:sz w:val="16"/>
            <w:lang w:eastAsia="zh-CN"/>
          </w:rPr>
          <w:t>4</w:t>
        </w:r>
      </w:ins>
      <w:ins w:id="98" w:author="vivo-Chenli" w:date="2025-03-27T09:46:00Z">
        <w:r w:rsidR="00B7607D" w:rsidRPr="005D20C1">
          <w:rPr>
            <w:rFonts w:ascii="Courier New" w:eastAsia="Times New Roman" w:hAnsi="Courier New"/>
            <w:sz w:val="16"/>
            <w:lang w:eastAsia="en-GB"/>
          </w:rPr>
          <w:t xml:space="preserve">}    </w:t>
        </w:r>
        <w:r w:rsidR="00B7607D" w:rsidRPr="005D20C1">
          <w:rPr>
            <w:rFonts w:ascii="Courier New" w:eastAsia="Times New Roman" w:hAnsi="Courier New"/>
            <w:color w:val="993366"/>
            <w:sz w:val="16"/>
            <w:lang w:eastAsia="en-GB"/>
          </w:rPr>
          <w:t>OPTIONAL</w:t>
        </w:r>
      </w:ins>
      <w:ins w:id="99" w:author="vivo-Chenli" w:date="2025-03-27T09:43:00Z">
        <w:r w:rsidR="00D57C5F">
          <w:rPr>
            <w:rFonts w:ascii="Courier New" w:eastAsia="Times New Roman" w:hAnsi="Courier New"/>
            <w:sz w:val="16"/>
            <w:lang w:eastAsia="en-GB"/>
          </w:rPr>
          <w:t>,</w:t>
        </w:r>
      </w:ins>
    </w:p>
    <w:p w14:paraId="45DA6FE1" w14:textId="77777777" w:rsidR="00BA323A" w:rsidRPr="005D20C1" w:rsidRDefault="00BA323A" w:rsidP="00BA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vivo-Chenli" w:date="2025-03-27T09:43:00Z"/>
          <w:rFonts w:ascii="Courier New" w:eastAsia="Times New Roman" w:hAnsi="Courier New"/>
          <w:sz w:val="16"/>
          <w:lang w:eastAsia="en-GB"/>
        </w:rPr>
      </w:pPr>
      <w:ins w:id="101" w:author="vivo-Chenli" w:date="2025-03-27T09:43:00Z">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8)                            </w:t>
        </w:r>
        <w:r w:rsidRPr="005D20C1">
          <w:rPr>
            <w:rFonts w:ascii="Courier New" w:eastAsia="Times New Roman" w:hAnsi="Courier New"/>
            <w:color w:val="993366"/>
            <w:sz w:val="16"/>
            <w:lang w:eastAsia="en-GB"/>
          </w:rPr>
          <w:t>OPTIONAL</w:t>
        </w:r>
      </w:ins>
    </w:p>
    <w:p w14:paraId="29E4A723" w14:textId="1D1C56EB"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vivo-Chenli" w:date="2025-03-26T10:48:00Z"/>
          <w:rFonts w:ascii="Courier New" w:eastAsia="Times New Roman" w:hAnsi="Courier New"/>
          <w:sz w:val="16"/>
          <w:lang w:eastAsia="en-GB"/>
        </w:rPr>
      </w:pPr>
      <w:ins w:id="103" w:author="vivo-Chenli" w:date="2025-03-26T10:48:00Z">
        <w:r w:rsidRPr="00620438">
          <w:rPr>
            <w:rFonts w:ascii="Courier New" w:eastAsia="Times New Roman" w:hAnsi="Courier New"/>
            <w:sz w:val="16"/>
            <w:lang w:eastAsia="en-GB"/>
          </w:rPr>
          <w:t xml:space="preserve">    </w:t>
        </w:r>
        <w:proofErr w:type="gramStart"/>
        <w:r w:rsidRPr="00620438">
          <w:rPr>
            <w:rFonts w:ascii="Courier New" w:eastAsia="Times New Roman" w:hAnsi="Courier New"/>
            <w:sz w:val="16"/>
            <w:lang w:eastAsia="en-GB"/>
          </w:rPr>
          <w:t xml:space="preserve">}   </w:t>
        </w:r>
        <w:proofErr w:type="gramEnd"/>
        <w:r w:rsidRPr="00620438">
          <w:rPr>
            <w:rFonts w:ascii="Courier New" w:eastAsia="Times New Roman" w:hAnsi="Courier New"/>
            <w:sz w:val="16"/>
            <w:lang w:eastAsia="en-GB"/>
          </w:rPr>
          <w:t xml:space="preserve">                                                                            </w:t>
        </w:r>
      </w:ins>
      <w:ins w:id="104" w:author="vivo-Chenli" w:date="2025-03-27T09:45:00Z">
        <w:r w:rsidR="00683DCE" w:rsidRPr="005D20C1">
          <w:rPr>
            <w:rFonts w:ascii="Courier New" w:eastAsia="Times New Roman" w:hAnsi="Courier New"/>
            <w:sz w:val="16"/>
            <w:lang w:eastAsia="en-GB"/>
          </w:rPr>
          <w:t xml:space="preserve">                    </w:t>
        </w:r>
        <w:r w:rsidR="00683DCE" w:rsidRPr="005D20C1">
          <w:rPr>
            <w:rFonts w:ascii="Courier New" w:eastAsia="Times New Roman" w:hAnsi="Courier New"/>
            <w:color w:val="993366"/>
            <w:sz w:val="16"/>
            <w:lang w:eastAsia="en-GB"/>
          </w:rPr>
          <w:t>OPTIONAL</w:t>
        </w:r>
      </w:ins>
    </w:p>
    <w:p w14:paraId="43ECB697" w14:textId="77777777"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vivo-Chenli" w:date="2025-03-26T10:47:00Z"/>
          <w:rFonts w:ascii="Courier New" w:eastAsia="Times New Roman" w:hAnsi="Courier New"/>
          <w:sz w:val="16"/>
          <w:lang w:eastAsia="en-GB"/>
        </w:rPr>
      </w:pPr>
      <w:ins w:id="106" w:author="vivo-Chenli" w:date="2025-03-26T10:47:00Z">
        <w:r w:rsidRPr="00620438">
          <w:rPr>
            <w:rFonts w:ascii="Courier New" w:eastAsia="Times New Roman" w:hAnsi="Courier New"/>
            <w:sz w:val="16"/>
            <w:lang w:eastAsia="en-GB"/>
          </w:rPr>
          <w:t>}</w:t>
        </w:r>
      </w:ins>
    </w:p>
    <w:p w14:paraId="3EF682CA" w14:textId="77777777" w:rsidR="00DA61CD" w:rsidRPr="005D20C1" w:rsidRDefault="00DA61CD"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726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CrossCarrierSchedulingSCell-SpCell-r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62B98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supportedSCS-Combinations-r17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8935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CD40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3CD7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2A55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2480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615A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496))                     </w:t>
      </w:r>
      <w:r w:rsidRPr="005D20C1">
        <w:rPr>
          <w:rFonts w:ascii="Courier New" w:eastAsia="Times New Roman" w:hAnsi="Courier New"/>
          <w:color w:val="993366"/>
          <w:sz w:val="16"/>
          <w:lang w:eastAsia="en-GB"/>
        </w:rPr>
        <w:t>OPTIONAL</w:t>
      </w:r>
    </w:p>
    <w:p w14:paraId="78CC6C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578A3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pdcch-MonitoringOccasion-r17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{val1, val2}</w:t>
      </w:r>
    </w:p>
    <w:p w14:paraId="101A3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9690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64C1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PDCCH-BlindDetectionMixedList-r</w:t>
      </w:r>
      <w:proofErr w:type="gramStart"/>
      <w:r w:rsidRPr="005D20C1">
        <w:rPr>
          <w:rFonts w:ascii="Courier New" w:eastAsia="Times New Roman" w:hAnsi="Courier New"/>
          <w:sz w:val="16"/>
          <w:lang w:eastAsia="en-GB"/>
        </w:rPr>
        <w:t>16::</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7201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        </w:t>
      </w:r>
      <w:r w:rsidRPr="005D20C1">
        <w:rPr>
          <w:rFonts w:ascii="Courier New" w:eastAsia="Times New Roman" w:hAnsi="Courier New"/>
          <w:color w:val="993366"/>
          <w:sz w:val="16"/>
          <w:lang w:eastAsia="en-GB"/>
        </w:rPr>
        <w:t>CHOICE</w:t>
      </w:r>
      <w:r w:rsidRPr="005D20C1">
        <w:rPr>
          <w:rFonts w:ascii="Courier New" w:eastAsia="Times New Roman" w:hAnsi="Courier New"/>
          <w:sz w:val="16"/>
          <w:lang w:eastAsia="en-GB"/>
        </w:rPr>
        <w:t xml:space="preserve"> {</w:t>
      </w:r>
    </w:p>
    <w:p w14:paraId="20AC1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pdcch-BlindDetectionCA-Mixed-v16a0                PDCCH-BlindDetectionCA-MixedExt-r16,</w:t>
      </w:r>
    </w:p>
    <w:p w14:paraId="0545B7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pdcch-BlindDetectionCA-Mixed-NonAlignedSpan-v16a0 PDCCH-BlindDetectionCA-MixedExt-r16</w:t>
      </w:r>
    </w:p>
    <w:p w14:paraId="5E9FB2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9F2C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pdcch-BlindDetectionCG-UE-MixedExt-r16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0879E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pdcch-BlindDetectionMCG-UE-Mixed-v16a0                PDCCH-BlindDetectionCG-UE-MixedExt-r16,</w:t>
      </w:r>
    </w:p>
    <w:p w14:paraId="48C56E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pdcch-BlindDetectionSCG-UE-Mixed-v16a0            PDCCH-BlindDetectionCG-UE-MixedExt-r16</w:t>
      </w:r>
    </w:p>
    <w:p w14:paraId="592F41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4EC3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5740D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C4A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PDCCH-BlindDetectionCA-MixedExt-r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E2A6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7BF10C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697A46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F9E8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A71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PDCCH-BlindDetectionCG-UE-MixedExt-r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C657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3428E8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205A64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6C21A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7C4F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PDCCH-BlindDetectionMCG-SCG-r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EFBA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16F9A5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15)</w:t>
      </w:r>
    </w:p>
    <w:p w14:paraId="025484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F70FE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E3A2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PDCCH-BlindDetectionMixed-r</w:t>
      </w:r>
      <w:proofErr w:type="gramStart"/>
      <w:r w:rsidRPr="005D20C1">
        <w:rPr>
          <w:rFonts w:ascii="Courier New" w:eastAsia="Times New Roman" w:hAnsi="Courier New"/>
          <w:sz w:val="16"/>
          <w:lang w:eastAsia="en-GB"/>
        </w:rPr>
        <w:t>17::</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CF8A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pdcch-BlindDetectionCA-Mixed-r17           PDCCH-BlindDetectionCA-Mixed-r17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F1F7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pdcch-BlindDetectionCG-UE-Mixed-r17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4CB23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pdcch-BlindDetectionMCG-UE-Mixed-v17       PDCCH-BlindDetectionCG-UE-Mixed-r17,</w:t>
      </w:r>
    </w:p>
    <w:p w14:paraId="6C392DB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pdcch-BlindDetectionSCG-UE-Mixed-v17       PDCCH-BlindDetectionCG-UE-Mixed-r17</w:t>
      </w:r>
    </w:p>
    <w:p w14:paraId="689BB6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38AB76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4FFA0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C3B0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7491D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2B077C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594BE9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03CD3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8C2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312CD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6B2F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p>
    <w:p w14:paraId="020F5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26058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PDCCH-BlindDetectionMixed1-r</w:t>
      </w:r>
      <w:proofErr w:type="gramStart"/>
      <w:r w:rsidRPr="005D20C1">
        <w:rPr>
          <w:rFonts w:ascii="Courier New" w:eastAsia="Times New Roman" w:hAnsi="Courier New"/>
          <w:sz w:val="16"/>
          <w:lang w:eastAsia="en-GB"/>
        </w:rPr>
        <w:t>17::</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2AA8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pdcch-BlindDetectionCA-Mixed1-r17          PDCCH-BlindDetectionCA-Mixed1-r17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1AB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pdcch-BlindDetectionCG-UE-Mixed1-r17       </w:t>
      </w:r>
      <w:proofErr w:type="gramStart"/>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roofErr w:type="gramEnd"/>
    </w:p>
    <w:p w14:paraId="79A78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pdcch-BlindDetectionMCG-UE-Mixed1-v17      PDCCH-BlindDetectionCG-UE-Mixed1-r17,</w:t>
      </w:r>
    </w:p>
    <w:p w14:paraId="2B3E7B3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pdcch-BlindDetectionSCG-UE-Mixed1-v17      PDCCH-BlindDetectionCG-UE-Mixed1-r17</w:t>
      </w:r>
    </w:p>
    <w:p w14:paraId="1709E73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1F700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BCB62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8F85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PDCCH-BlindDetectionCG-UE-Mixed1-r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FC6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6EFE8E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36BCA5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0..</w:t>
      </w:r>
      <w:proofErr w:type="gramEnd"/>
      <w:r w:rsidRPr="005D20C1">
        <w:rPr>
          <w:rFonts w:ascii="Courier New" w:eastAsia="Times New Roman" w:hAnsi="Courier New"/>
          <w:sz w:val="16"/>
          <w:lang w:eastAsia="en-GB"/>
        </w:rPr>
        <w:t>15)</w:t>
      </w:r>
    </w:p>
    <w:p w14:paraId="7E2CFC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ED8B6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D09A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PDCCH-BlindDetectionCA-Mixed1-r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FB30B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2CD87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CD09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1..</w:t>
      </w:r>
      <w:proofErr w:type="gramEnd"/>
      <w:r w:rsidRPr="005D20C1">
        <w:rPr>
          <w:rFonts w:ascii="Courier New" w:eastAsia="Times New Roman" w:hAnsi="Courier New"/>
          <w:sz w:val="16"/>
          <w:lang w:eastAsia="en-GB"/>
        </w:rPr>
        <w:t xml:space="preserve">15)                                    </w:t>
      </w:r>
      <w:r w:rsidRPr="005D20C1">
        <w:rPr>
          <w:rFonts w:ascii="Courier New" w:eastAsia="Times New Roman" w:hAnsi="Courier New"/>
          <w:color w:val="993366"/>
          <w:sz w:val="16"/>
          <w:lang w:eastAsia="en-GB"/>
        </w:rPr>
        <w:t>OPTIONAL</w:t>
      </w:r>
    </w:p>
    <w:p w14:paraId="51EE08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3C689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9AB0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PDCCH-BlindDetectionMixed2-r</w:t>
      </w:r>
      <w:proofErr w:type="gramStart"/>
      <w:r w:rsidRPr="005D20C1">
        <w:rPr>
          <w:rFonts w:ascii="Courier New" w:eastAsia="Times New Roman" w:hAnsi="Courier New"/>
          <w:sz w:val="16"/>
          <w:lang w:eastAsia="en-GB"/>
        </w:rPr>
        <w:t>18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636905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pdcch-BlindDetectionMCG-UE-Mixed-r18       PDCCH-BlindDetectionCG-UE-MixedExt-r16,</w:t>
      </w:r>
    </w:p>
    <w:p w14:paraId="4EF8A5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pdcch-BlindDetectionSCG-UE-Mixed-r18       PDCCH-BlindDetectionCG-UE-MixedExt-r16</w:t>
      </w:r>
    </w:p>
    <w:p w14:paraId="33FD9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3DC35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E3D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SimulSRS-ForAntennaSwitching-r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BD18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supportSRS-xTyR-xLessThanY-r16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5E05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supportSRS-xTyR-xEqualToY-r16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0F8A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supportSRS-AntennaSwitching-r16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95015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0479E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875D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TwoPUCCH-Grp-Configurations-r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2345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pucch-PrimaryGroupMapping-r16        TwoPUCCH-Grp-ConfigParams-r16,</w:t>
      </w:r>
    </w:p>
    <w:p w14:paraId="0E2DD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pucch-SecondaryGroupMapping-r16      TwoPUCCH-Grp-ConfigParams-r16</w:t>
      </w:r>
    </w:p>
    <w:p w14:paraId="0EB62D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DF11A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9E0E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TwoPUCCH-Grp-Configurations-r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9C5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primaryPUCCH-GroupConfig-r17         PUCCH-Group-Config-r17,</w:t>
      </w:r>
    </w:p>
    <w:p w14:paraId="76EC96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secondaryPUCCH-GroupConfig-r17       PUCCH-Group-Config-r17</w:t>
      </w:r>
    </w:p>
    <w:p w14:paraId="6D5CF0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7C3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28A1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TwoPUCCH-Grp-ConfigParams-r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5998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pucch-GroupMapping-r16               PUCCH-Grp-CarrierTypes-r16,</w:t>
      </w:r>
    </w:p>
    <w:p w14:paraId="283BA2F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pucch-TX-r16                         PUCCH-Grp-CarrierTypes-r16</w:t>
      </w:r>
    </w:p>
    <w:p w14:paraId="12E8AA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2EFA9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518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123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CarrierTypePair-r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7A8A9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carrierForCSI-Measurement-r16       PUCCH-Grp-CarrierTypes-r16,</w:t>
      </w:r>
    </w:p>
    <w:p w14:paraId="2C6934A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carrierForCSI-Reporting-r16         PUCCH-Grp-CarrierTypes-r16</w:t>
      </w:r>
    </w:p>
    <w:p w14:paraId="5B16C7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3EEC1F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357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PUCCH-Grp-CarrierTypes-r</w:t>
      </w:r>
      <w:proofErr w:type="gramStart"/>
      <w:r w:rsidRPr="005D20C1">
        <w:rPr>
          <w:rFonts w:ascii="Courier New" w:eastAsia="Times New Roman" w:hAnsi="Courier New"/>
          <w:sz w:val="16"/>
          <w:lang w:eastAsia="en-GB"/>
        </w:rPr>
        <w:t>16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4805E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C5861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3B596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fr1-NonSharedFDD-r16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48EE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fr2-r16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0FBE0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9D94F7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E3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PUCCH-Group-Config-r</w:t>
      </w:r>
      <w:proofErr w:type="gramStart"/>
      <w:r w:rsidRPr="005D20C1">
        <w:rPr>
          <w:rFonts w:ascii="Courier New" w:eastAsia="Times New Roman" w:hAnsi="Courier New"/>
          <w:sz w:val="16"/>
          <w:lang w:eastAsia="en-GB"/>
        </w:rPr>
        <w:t>17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7CBF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fr1-FR1-NonSharedTDD-r17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6C1F2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8713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w:t>
      </w:r>
      <w:proofErr w:type="gramStart"/>
      <w:r w:rsidRPr="005D20C1">
        <w:rPr>
          <w:rFonts w:ascii="Courier New" w:eastAsia="Times New Roman" w:hAnsi="Courier New"/>
          <w:sz w:val="16"/>
          <w:lang w:eastAsia="en-GB"/>
        </w:rPr>
        <w:t xml:space="preserve">supported}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1DFAD1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A42E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BC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5D20C1">
        <w:rPr>
          <w:rFonts w:ascii="Courier New" w:eastAsia="Times New Roman" w:hAnsi="Courier New"/>
          <w:sz w:val="16"/>
          <w:lang w:eastAsia="en-GB"/>
        </w:rPr>
        <w:t>CombinationCarrierType-r</w:t>
      </w:r>
      <w:proofErr w:type="gramStart"/>
      <w:r w:rsidRPr="005D20C1">
        <w:rPr>
          <w:rFonts w:ascii="Courier New" w:eastAsia="Times New Roman" w:hAnsi="Courier New"/>
          <w:sz w:val="16"/>
          <w:lang w:eastAsia="en-GB"/>
        </w:rPr>
        <w:t>18 ::=</w:t>
      </w:r>
      <w:proofErr w:type="gramEnd"/>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C37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schedulingCellCarrierType-r18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7B5A5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scheduledCellCarrierType-r18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5491CAB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81B4C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6087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TAG-CA-PARAMETERSNR-STOP</w:t>
      </w:r>
    </w:p>
    <w:p w14:paraId="743997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ASN1STOP</w:t>
      </w:r>
    </w:p>
    <w:p w14:paraId="606E5237" w14:textId="77777777" w:rsidR="005D20C1" w:rsidRPr="005D20C1" w:rsidRDefault="005D20C1" w:rsidP="005D20C1">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D20C1" w:rsidRPr="005D20C1" w14:paraId="6F364F9B" w14:textId="77777777" w:rsidTr="00022F1D">
        <w:tc>
          <w:tcPr>
            <w:tcW w:w="14281" w:type="dxa"/>
          </w:tcPr>
          <w:p w14:paraId="035501E5" w14:textId="77777777" w:rsidR="005D20C1" w:rsidRPr="005D20C1" w:rsidRDefault="005D20C1" w:rsidP="005D20C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D20C1">
              <w:rPr>
                <w:rFonts w:ascii="Arial" w:eastAsia="Times New Roman" w:hAnsi="Arial"/>
                <w:b/>
                <w:i/>
                <w:sz w:val="18"/>
                <w:lang w:eastAsia="zh-CN"/>
              </w:rPr>
              <w:t>CA-ParametersNR</w:t>
            </w:r>
            <w:r w:rsidRPr="005D20C1">
              <w:rPr>
                <w:rFonts w:ascii="Arial" w:eastAsia="Times New Roman" w:hAnsi="Arial"/>
                <w:b/>
                <w:sz w:val="18"/>
                <w:lang w:eastAsia="zh-CN"/>
              </w:rPr>
              <w:t xml:space="preserve"> field description</w:t>
            </w:r>
          </w:p>
        </w:tc>
      </w:tr>
      <w:tr w:rsidR="005D20C1" w:rsidRPr="005D20C1" w14:paraId="6B16B35E" w14:textId="77777777" w:rsidTr="00022F1D">
        <w:tc>
          <w:tcPr>
            <w:tcW w:w="14281" w:type="dxa"/>
          </w:tcPr>
          <w:p w14:paraId="1198EDF7"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b/>
                <w:i/>
                <w:sz w:val="18"/>
                <w:lang w:eastAsia="zh-CN"/>
              </w:rPr>
            </w:pPr>
            <w:r w:rsidRPr="005D20C1">
              <w:rPr>
                <w:rFonts w:ascii="Arial" w:eastAsia="Times New Roman" w:hAnsi="Arial"/>
                <w:b/>
                <w:i/>
                <w:sz w:val="18"/>
                <w:lang w:eastAsia="zh-CN"/>
              </w:rPr>
              <w:t>codebookParametersPerBC</w:t>
            </w:r>
          </w:p>
          <w:p w14:paraId="32EDE27D"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sz w:val="18"/>
                <w:lang w:eastAsia="zh-CN"/>
              </w:rPr>
            </w:pPr>
            <w:r w:rsidRPr="005D20C1">
              <w:rPr>
                <w:rFonts w:ascii="Arial" w:eastAsia="Yu Mincho" w:hAnsi="Arial"/>
                <w:sz w:val="18"/>
                <w:lang w:eastAsia="zh-CN"/>
              </w:rPr>
              <w:t xml:space="preserve">For a given supported band combination, this field indicates </w:t>
            </w:r>
            <w:r w:rsidRPr="005D20C1">
              <w:rPr>
                <w:rFonts w:ascii="Arial" w:eastAsia="Yu Mincho" w:hAnsi="Arial"/>
                <w:sz w:val="18"/>
                <w:lang w:eastAsia="sv-SE"/>
              </w:rPr>
              <w:t xml:space="preserve">the alternative list of </w:t>
            </w:r>
            <w:r w:rsidRPr="005D20C1">
              <w:rPr>
                <w:rFonts w:ascii="Arial" w:eastAsia="Yu Mincho" w:hAnsi="Arial"/>
                <w:i/>
                <w:sz w:val="18"/>
                <w:lang w:eastAsia="sv-SE"/>
              </w:rPr>
              <w:t>SupportedCSI-RS-Resource</w:t>
            </w:r>
            <w:r w:rsidRPr="005D20C1">
              <w:rPr>
                <w:rFonts w:ascii="Arial" w:eastAsia="Yu Mincho" w:hAnsi="Arial"/>
                <w:sz w:val="18"/>
                <w:lang w:eastAsia="sv-SE"/>
              </w:rPr>
              <w:t xml:space="preserve"> supported for each codebook type, amongst the supported CSI-RS resources included in </w:t>
            </w:r>
            <w:r w:rsidRPr="005D20C1">
              <w:rPr>
                <w:rFonts w:ascii="Arial" w:eastAsia="Yu Mincho" w:hAnsi="Arial"/>
                <w:i/>
                <w:sz w:val="18"/>
                <w:lang w:eastAsia="sv-SE"/>
              </w:rPr>
              <w:t>codebookParametersPerBand</w:t>
            </w:r>
            <w:r w:rsidRPr="005D20C1">
              <w:rPr>
                <w:rFonts w:ascii="Arial" w:eastAsia="Yu Mincho" w:hAnsi="Arial"/>
                <w:sz w:val="18"/>
                <w:lang w:eastAsia="sv-SE"/>
              </w:rPr>
              <w:t xml:space="preserve"> in </w:t>
            </w:r>
            <w:r w:rsidRPr="005D20C1">
              <w:rPr>
                <w:rFonts w:ascii="Arial" w:eastAsia="Yu Mincho" w:hAnsi="Arial"/>
                <w:i/>
                <w:sz w:val="18"/>
                <w:lang w:eastAsia="sv-SE"/>
              </w:rPr>
              <w:t>MIMO-ParametersPerBand</w:t>
            </w:r>
            <w:r w:rsidRPr="005D20C1">
              <w:rPr>
                <w:rFonts w:ascii="Arial" w:eastAsia="Yu Mincho" w:hAnsi="Arial"/>
                <w:sz w:val="18"/>
                <w:lang w:eastAsia="sv-SE"/>
              </w:rPr>
              <w:t>.</w:t>
            </w:r>
          </w:p>
        </w:tc>
      </w:tr>
    </w:tbl>
    <w:p w14:paraId="60EC14CF" w14:textId="63DF1376" w:rsidR="005D20C1" w:rsidRDefault="005D20C1" w:rsidP="005D20C1">
      <w:pPr>
        <w:overflowPunct w:val="0"/>
        <w:autoSpaceDE w:val="0"/>
        <w:autoSpaceDN w:val="0"/>
        <w:adjustRightInd w:val="0"/>
        <w:textAlignment w:val="baseline"/>
        <w:rPr>
          <w:rFonts w:eastAsia="Times New Roman"/>
          <w:lang w:eastAsia="zh-CN"/>
        </w:rPr>
      </w:pPr>
    </w:p>
    <w:p w14:paraId="67E4578D" w14:textId="1AC4777F" w:rsidR="001B2D5D" w:rsidRPr="00B836BA" w:rsidRDefault="002039DF" w:rsidP="001B2D5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1B2D5D">
        <w:rPr>
          <w:sz w:val="22"/>
          <w:lang w:val="en-US" w:eastAsia="zh-CN"/>
        </w:rPr>
        <w:t xml:space="preserve"> </w:t>
      </w:r>
      <w:r w:rsidR="001B2D5D" w:rsidRPr="00B836BA">
        <w:rPr>
          <w:sz w:val="22"/>
          <w:lang w:val="en-US" w:eastAsia="zh-CN"/>
        </w:rPr>
        <w:t>change</w:t>
      </w:r>
      <w:r w:rsidR="001B2D5D">
        <w:rPr>
          <w:sz w:val="22"/>
          <w:lang w:val="en-US" w:eastAsia="zh-CN"/>
        </w:rPr>
        <w:t xml:space="preserve"> </w:t>
      </w:r>
    </w:p>
    <w:p w14:paraId="79B87824"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07" w:name="_Toc60777475"/>
      <w:bookmarkStart w:id="108" w:name="_Toc193446520"/>
      <w:bookmarkStart w:id="109" w:name="_Toc193452325"/>
      <w:bookmarkStart w:id="110" w:name="_Toc193463597"/>
      <w:bookmarkStart w:id="111" w:name="_Toc60777643"/>
      <w:bookmarkStart w:id="112" w:name="_Toc193446766"/>
      <w:bookmarkStart w:id="113" w:name="_Toc193452571"/>
      <w:bookmarkStart w:id="114" w:name="_Toc193463847"/>
      <w:r w:rsidRPr="00E438D9">
        <w:rPr>
          <w:rFonts w:ascii="Arial" w:eastAsia="Malgun Gothic" w:hAnsi="Arial"/>
          <w:sz w:val="24"/>
          <w:lang w:eastAsia="zh-CN"/>
        </w:rPr>
        <w:t>–</w:t>
      </w:r>
      <w:r w:rsidRPr="00E438D9">
        <w:rPr>
          <w:rFonts w:ascii="Arial" w:eastAsia="Malgun Gothic" w:hAnsi="Arial"/>
          <w:sz w:val="24"/>
          <w:lang w:eastAsia="zh-CN"/>
        </w:rPr>
        <w:tab/>
      </w:r>
      <w:r w:rsidRPr="00E438D9">
        <w:rPr>
          <w:rFonts w:ascii="Arial" w:eastAsia="Malgun Gothic" w:hAnsi="Arial"/>
          <w:i/>
          <w:sz w:val="24"/>
          <w:lang w:eastAsia="zh-CN"/>
        </w:rPr>
        <w:t>RF-Parameters</w:t>
      </w:r>
      <w:bookmarkEnd w:id="107"/>
      <w:bookmarkEnd w:id="108"/>
      <w:bookmarkEnd w:id="109"/>
      <w:bookmarkEnd w:id="110"/>
    </w:p>
    <w:p w14:paraId="34E5F0B2" w14:textId="77777777" w:rsidR="00562E2C" w:rsidRPr="00E438D9" w:rsidRDefault="00562E2C" w:rsidP="00562E2C">
      <w:pPr>
        <w:overflowPunct w:val="0"/>
        <w:autoSpaceDE w:val="0"/>
        <w:autoSpaceDN w:val="0"/>
        <w:adjustRightInd w:val="0"/>
        <w:textAlignment w:val="baseline"/>
        <w:rPr>
          <w:rFonts w:eastAsia="Malgun Gothic"/>
          <w:lang w:eastAsia="zh-CN"/>
        </w:rPr>
      </w:pPr>
      <w:r w:rsidRPr="00E438D9">
        <w:rPr>
          <w:rFonts w:eastAsia="Malgun Gothic"/>
          <w:lang w:eastAsia="zh-CN"/>
        </w:rPr>
        <w:t xml:space="preserve">The IE </w:t>
      </w:r>
      <w:r w:rsidRPr="00E438D9">
        <w:rPr>
          <w:rFonts w:eastAsia="Malgun Gothic"/>
          <w:i/>
          <w:lang w:eastAsia="zh-CN"/>
        </w:rPr>
        <w:t>RF-Parameters</w:t>
      </w:r>
      <w:r w:rsidRPr="00E438D9">
        <w:rPr>
          <w:rFonts w:eastAsia="Malgun Gothic"/>
          <w:lang w:eastAsia="zh-CN"/>
        </w:rPr>
        <w:t xml:space="preserve"> </w:t>
      </w:r>
      <w:proofErr w:type="gramStart"/>
      <w:r w:rsidRPr="00E438D9">
        <w:rPr>
          <w:rFonts w:eastAsia="Malgun Gothic"/>
          <w:lang w:eastAsia="zh-CN"/>
        </w:rPr>
        <w:t>is</w:t>
      </w:r>
      <w:proofErr w:type="gramEnd"/>
      <w:r w:rsidRPr="00E438D9">
        <w:rPr>
          <w:rFonts w:eastAsia="Malgun Gothic"/>
          <w:lang w:eastAsia="zh-CN"/>
        </w:rPr>
        <w:t xml:space="preserve"> used to convey RF-related capabilities for NR operation.</w:t>
      </w:r>
    </w:p>
    <w:p w14:paraId="744F9AA0"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Malgun Gothic" w:hAnsi="Arial"/>
          <w:b/>
          <w:lang w:eastAsia="zh-CN"/>
        </w:rPr>
      </w:pPr>
      <w:r w:rsidRPr="00E438D9">
        <w:rPr>
          <w:rFonts w:ascii="Arial" w:eastAsia="Malgun Gothic" w:hAnsi="Arial"/>
          <w:b/>
          <w:i/>
          <w:lang w:eastAsia="zh-CN"/>
        </w:rPr>
        <w:t>RF-</w:t>
      </w:r>
      <w:proofErr w:type="gramStart"/>
      <w:r w:rsidRPr="00E438D9">
        <w:rPr>
          <w:rFonts w:ascii="Arial" w:eastAsia="Malgun Gothic" w:hAnsi="Arial"/>
          <w:b/>
          <w:i/>
          <w:lang w:eastAsia="zh-CN"/>
        </w:rPr>
        <w:t>Parameters</w:t>
      </w:r>
      <w:proofErr w:type="gramEnd"/>
      <w:r w:rsidRPr="00E438D9">
        <w:rPr>
          <w:rFonts w:ascii="Arial" w:eastAsia="Malgun Gothic" w:hAnsi="Arial"/>
          <w:b/>
          <w:lang w:eastAsia="zh-CN"/>
        </w:rPr>
        <w:t xml:space="preserve"> information element</w:t>
      </w:r>
    </w:p>
    <w:p w14:paraId="2CEBF4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731535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TAG-RF-PARAMETERS-START</w:t>
      </w:r>
    </w:p>
    <w:p w14:paraId="0FC4C8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4A13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w:t>
      </w:r>
      <w:proofErr w:type="gramStart"/>
      <w:r w:rsidRPr="00E438D9">
        <w:rPr>
          <w:rFonts w:ascii="Courier New" w:eastAsia="Times New Roman" w:hAnsi="Courier New"/>
          <w:sz w:val="16"/>
          <w:lang w:eastAsia="en-GB"/>
        </w:rPr>
        <w:t>Parameters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E1CD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w:t>
      </w:r>
    </w:p>
    <w:p w14:paraId="7890F3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                        BandCombinationList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E9D3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appliedFreqBandListFilter                           FreqBandList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6FA5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A38C8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726E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FBE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srs-SwitchingTimeRequested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23FC7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D8EB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DC2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10CABA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507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72AF3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p>
    <w:p w14:paraId="55D50A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8FBD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4B67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D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supportedBandCombinationListSidelinkEUTRA-NR-r16    BandCombinationListSidelinkEUTRA-NR-r16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3C7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BandCombinationList-UplinkTxSwitch-r16      </w:t>
      </w:r>
      <w:r w:rsidRPr="00E438D9">
        <w:rPr>
          <w:rFonts w:ascii="Courier New" w:eastAsia="Times New Roman" w:hAnsi="Courier New"/>
          <w:color w:val="993366"/>
          <w:sz w:val="16"/>
          <w:lang w:eastAsia="en-GB"/>
        </w:rPr>
        <w:t>OPTIONAL</w:t>
      </w:r>
    </w:p>
    <w:p w14:paraId="4D5934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4A37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3153A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3636B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w:t>
      </w:r>
      <w:proofErr w:type="gramStart"/>
      <w:r w:rsidRPr="00E438D9">
        <w:rPr>
          <w:rFonts w:ascii="Courier New" w:eastAsia="Times New Roman" w:hAnsi="Courier New"/>
          <w:sz w:val="16"/>
          <w:lang w:eastAsia="en-GB"/>
        </w:rPr>
        <w:t>1630  BandCombinationListSidelinkEUTRA</w:t>
      </w:r>
      <w:proofErr w:type="gramEnd"/>
      <w:r w:rsidRPr="00E438D9">
        <w:rPr>
          <w:rFonts w:ascii="Courier New" w:eastAsia="Times New Roman" w:hAnsi="Courier New"/>
          <w:sz w:val="16"/>
          <w:lang w:eastAsia="en-GB"/>
        </w:rPr>
        <w:t xml:space="preserve">-NR-v1630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242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4E9709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3628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4D6B2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68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596D32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D2F5A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AC4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supportedBandCombinationList-v1650                  BandCombinationList-v1650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5DB4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supportedBandCombinationList-UplinkTxSwitch-v1650   BandCombinationList-UplinkTxSwitch-v1650    </w:t>
      </w:r>
      <w:r w:rsidRPr="00E438D9">
        <w:rPr>
          <w:rFonts w:ascii="Courier New" w:eastAsia="Times New Roman" w:hAnsi="Courier New"/>
          <w:color w:val="993366"/>
          <w:sz w:val="16"/>
          <w:lang w:eastAsia="en-GB"/>
        </w:rPr>
        <w:t>OPTIONAL</w:t>
      </w:r>
    </w:p>
    <w:p w14:paraId="4AD695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34A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DFB4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425F7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989E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FD8A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35C56E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3DFC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1BEC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supportedBandCombinationList-v1680                  BandCombinationList-v1680                   </w:t>
      </w:r>
      <w:r w:rsidRPr="00E438D9">
        <w:rPr>
          <w:rFonts w:ascii="Courier New" w:eastAsia="Times New Roman" w:hAnsi="Courier New"/>
          <w:color w:val="993366"/>
          <w:sz w:val="16"/>
          <w:lang w:eastAsia="en-GB"/>
        </w:rPr>
        <w:t>OPTIONAL</w:t>
      </w:r>
    </w:p>
    <w:p w14:paraId="7D4263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6FCB8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83AE8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supportedBandCombinationList-v1690                  BandCombinationList-v1690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FA94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supportedBandCombinationList-UplinkTxSwitch-v1690   BandCombinationList-UplinkTxSwitch-v1690    </w:t>
      </w:r>
      <w:r w:rsidRPr="00E438D9">
        <w:rPr>
          <w:rFonts w:ascii="Courier New" w:eastAsia="Times New Roman" w:hAnsi="Courier New"/>
          <w:color w:val="993366"/>
          <w:sz w:val="16"/>
          <w:lang w:eastAsia="en-GB"/>
        </w:rPr>
        <w:t>OPTIONAL</w:t>
      </w:r>
    </w:p>
    <w:p w14:paraId="361F8E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A002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C8C50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0579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07B5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w:t>
      </w:r>
      <w:proofErr w:type="gramEnd"/>
      <w:r w:rsidRPr="00E438D9">
        <w:rPr>
          <w:rFonts w:ascii="Courier New" w:eastAsia="Times New Roman" w:hAnsi="Courier New"/>
          <w:color w:val="808080"/>
          <w:sz w:val="16"/>
          <w:lang w:eastAsia="en-GB"/>
        </w:rPr>
        <w:t xml:space="preserve"> Contains PC5 BandCombinationListSidelinkNR-r16</w:t>
      </w:r>
    </w:p>
    <w:p w14:paraId="59D75C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supportedBandCombinationListSL-NonRelayDiscovery-r17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w:t>
      </w:r>
      <w:proofErr w:type="gramEnd"/>
      <w:r w:rsidRPr="00E438D9">
        <w:rPr>
          <w:rFonts w:ascii="Courier New" w:eastAsia="Times New Roman" w:hAnsi="Courier New"/>
          <w:color w:val="808080"/>
          <w:sz w:val="16"/>
          <w:lang w:eastAsia="en-GB"/>
        </w:rPr>
        <w:t xml:space="preserve"> Contains PC5 BandCombinationListSidelinkNR-r16</w:t>
      </w:r>
    </w:p>
    <w:p w14:paraId="35F56C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w:t>
      </w:r>
      <w:proofErr w:type="gramStart"/>
      <w:r w:rsidRPr="00E438D9">
        <w:rPr>
          <w:rFonts w:ascii="Courier New" w:eastAsia="Times New Roman" w:hAnsi="Courier New"/>
          <w:sz w:val="16"/>
          <w:lang w:eastAsia="en-GB"/>
        </w:rPr>
        <w:t>1710  BandCombinationListSidelinkEUTRA</w:t>
      </w:r>
      <w:proofErr w:type="gramEnd"/>
      <w:r w:rsidRPr="00E438D9">
        <w:rPr>
          <w:rFonts w:ascii="Courier New" w:eastAsia="Times New Roman" w:hAnsi="Courier New"/>
          <w:sz w:val="16"/>
          <w:lang w:eastAsia="en-GB"/>
        </w:rPr>
        <w:t xml:space="preserve">-NR-v1710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57E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sidelinkRequested-r17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5101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4A199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89A3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95913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4215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573F62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B99A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5EAE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5113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563A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supportedBandCombinationListSL-RelayDiscovery-v1730 BandCombinationListSL-Discovery-r17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192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supportedBandCombinationListSL-NonRelayDiscovery-v1730 BandCombinationListSL-Discovery-r17      </w:t>
      </w:r>
      <w:r w:rsidRPr="00E438D9">
        <w:rPr>
          <w:rFonts w:ascii="Courier New" w:eastAsia="Times New Roman" w:hAnsi="Courier New"/>
          <w:color w:val="993366"/>
          <w:sz w:val="16"/>
          <w:lang w:eastAsia="en-GB"/>
        </w:rPr>
        <w:t>OPTIONAL</w:t>
      </w:r>
    </w:p>
    <w:p w14:paraId="576470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2CF0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0230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677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6A0077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FE07B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27BD0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supportedBandCombinationList-v1760                  BandCombinationList-v1760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F8B0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supportedBandCombinationList-UplinkTxSwitch-v1760   BandCombinationList-UplinkTxSwitch-v1760    </w:t>
      </w:r>
      <w:r w:rsidRPr="00E438D9">
        <w:rPr>
          <w:rFonts w:ascii="Courier New" w:eastAsia="Times New Roman" w:hAnsi="Courier New"/>
          <w:color w:val="993366"/>
          <w:sz w:val="16"/>
          <w:lang w:eastAsia="en-GB"/>
        </w:rPr>
        <w:t>OPTIONAL</w:t>
      </w:r>
    </w:p>
    <w:p w14:paraId="5988DD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B824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61C4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ABDE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3E7DE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1AAA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0416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E3E8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225AD5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1B8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6315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40A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B8F5A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supportedBandCombinationListSL-U2U-Relay-r18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58737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supportedBandCombinationListSL-U2U-RelayDiscovery-r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OCTET</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Contains PC5</w:t>
      </w:r>
    </w:p>
    <w:p w14:paraId="3F7A4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Malgun Gothic" w:hAnsi="Courier New"/>
          <w:sz w:val="16"/>
          <w:lang w:eastAsia="en-GB"/>
        </w:rPr>
        <w:t xml:space="preserve">           </w:t>
      </w:r>
      <w:r w:rsidRPr="00E438D9">
        <w:rPr>
          <w:rFonts w:ascii="Courier New" w:eastAsia="Malgun Gothic" w:hAnsi="Courier New"/>
          <w:color w:val="808080"/>
          <w:sz w:val="16"/>
          <w:lang w:eastAsia="en-GB"/>
        </w:rPr>
        <w:t xml:space="preserve">-- </w:t>
      </w:r>
      <w:r w:rsidRPr="00E438D9">
        <w:rPr>
          <w:rFonts w:ascii="Courier New" w:eastAsia="Times New Roman" w:hAnsi="Courier New"/>
          <w:color w:val="808080"/>
          <w:sz w:val="16"/>
          <w:lang w:eastAsia="en-GB"/>
        </w:rPr>
        <w:t>BandCombinationListSidelinkNR-r16</w:t>
      </w:r>
    </w:p>
    <w:p w14:paraId="51B15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supportedBandCombinationListSL-U2U-DiscoveryExt BandCombinationListSL-Discovery-r17         </w:t>
      </w:r>
      <w:r w:rsidRPr="00E438D9">
        <w:rPr>
          <w:rFonts w:ascii="Courier New" w:eastAsia="Times New Roman" w:hAnsi="Courier New"/>
          <w:color w:val="993366"/>
          <w:sz w:val="16"/>
          <w:lang w:eastAsia="en-GB"/>
        </w:rPr>
        <w:t>OPTIONAL</w:t>
      </w:r>
    </w:p>
    <w:p w14:paraId="1C73E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615E8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1928F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95CE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162B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519BB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D8C8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8D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CC5F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296B875B" w14:textId="77777777"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vivo-Chenli" w:date="2025-04-10T16:14:00Z"/>
          <w:rFonts w:ascii="Courier New" w:eastAsia="Times New Roman" w:hAnsi="Courier New"/>
          <w:sz w:val="16"/>
          <w:lang w:eastAsia="en-GB"/>
        </w:rPr>
      </w:pPr>
      <w:r w:rsidRPr="00E438D9">
        <w:rPr>
          <w:rFonts w:ascii="Courier New" w:eastAsia="Times New Roman" w:hAnsi="Courier New"/>
          <w:sz w:val="16"/>
          <w:lang w:eastAsia="en-GB"/>
        </w:rPr>
        <w:t xml:space="preserve">    ]]</w:t>
      </w:r>
      <w:ins w:id="116" w:author="vivo-Chenli" w:date="2025-04-10T16:14:00Z">
        <w:r>
          <w:rPr>
            <w:rFonts w:ascii="Courier New" w:eastAsia="Times New Roman" w:hAnsi="Courier New"/>
            <w:sz w:val="16"/>
            <w:lang w:eastAsia="en-GB"/>
          </w:rPr>
          <w:t>,</w:t>
        </w:r>
      </w:ins>
    </w:p>
    <w:p w14:paraId="1D3471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vivo-Chenli" w:date="2025-04-10T16:14:00Z"/>
          <w:rFonts w:ascii="Courier New" w:eastAsia="Times New Roman" w:hAnsi="Courier New"/>
          <w:sz w:val="16"/>
          <w:lang w:eastAsia="en-GB"/>
        </w:rPr>
      </w:pPr>
      <w:ins w:id="118" w:author="vivo-Chenli" w:date="2025-04-10T16:14:00Z">
        <w:r w:rsidRPr="00E438D9">
          <w:rPr>
            <w:rFonts w:ascii="Courier New" w:eastAsia="Times New Roman" w:hAnsi="Courier New"/>
            <w:sz w:val="16"/>
            <w:lang w:eastAsia="en-GB"/>
          </w:rPr>
          <w:t xml:space="preserve">    [[</w:t>
        </w:r>
      </w:ins>
    </w:p>
    <w:p w14:paraId="7FEA3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vivo-Chenli" w:date="2025-04-10T16:14:00Z"/>
          <w:rFonts w:ascii="Courier New" w:eastAsia="Times New Roman" w:hAnsi="Courier New"/>
          <w:sz w:val="16"/>
          <w:lang w:eastAsia="en-GB"/>
        </w:rPr>
      </w:pPr>
      <w:ins w:id="120" w:author="vivo-Chenli" w:date="2025-04-10T16:14: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57F123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vivo-Chenli" w:date="2025-04-10T16:14:00Z"/>
          <w:rFonts w:ascii="Courier New" w:eastAsia="Times New Roman" w:hAnsi="Courier New"/>
          <w:sz w:val="16"/>
          <w:lang w:eastAsia="en-GB"/>
        </w:rPr>
      </w:pPr>
      <w:ins w:id="122" w:author="vivo-Chenli" w:date="2025-04-10T16:14: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8EAF5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vivo-Chenli" w:date="2025-04-10T16:14:00Z"/>
          <w:rFonts w:ascii="Courier New" w:eastAsia="Times New Roman" w:hAnsi="Courier New"/>
          <w:sz w:val="16"/>
          <w:lang w:eastAsia="en-GB"/>
        </w:rPr>
      </w:pPr>
      <w:ins w:id="124" w:author="vivo-Chenli" w:date="2025-04-10T16:14:00Z">
        <w:r w:rsidRPr="00E438D9">
          <w:rPr>
            <w:rFonts w:ascii="Courier New" w:eastAsia="Times New Roman" w:hAnsi="Courier New"/>
            <w:sz w:val="16"/>
            <w:lang w:eastAsia="en-GB"/>
          </w:rPr>
          <w:t xml:space="preserve">    ]]</w:t>
        </w:r>
      </w:ins>
    </w:p>
    <w:p w14:paraId="48E999E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229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7AECF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5225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RF-Parameters-v15g</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28378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p>
    <w:p w14:paraId="48A0C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3B0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1A1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RF-Parameters-v16a</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7F06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supportedBandCombinationList-v16a0                 BandCombinationList-v16a0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75CA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supportedBandCombinationList-UplinkTxSwitch-v16a</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-UplinkTxSwitch-v16a0     </w:t>
      </w:r>
      <w:r w:rsidRPr="00E438D9">
        <w:rPr>
          <w:rFonts w:ascii="Courier New" w:eastAsia="Times New Roman" w:hAnsi="Courier New"/>
          <w:color w:val="993366"/>
          <w:sz w:val="16"/>
          <w:lang w:eastAsia="en-GB"/>
        </w:rPr>
        <w:t>OPTIONAL</w:t>
      </w:r>
    </w:p>
    <w:p w14:paraId="3AD3C2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8CA9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2A7F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RF-Parameters-v16c</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F73CA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supportedBandListNR-v16c0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BandNR-v16c0</w:t>
      </w:r>
    </w:p>
    <w:p w14:paraId="181F3F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01D297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0984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RF-Parameters-v16j</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33C4F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supportedBandCombinationList-v16j0                 BandCombinationList-v16j0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B4CB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supportedBandCombinationList-UplinkTxSwitch-v16j</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-UplinkTxSwitch-v16j0     </w:t>
      </w:r>
      <w:r w:rsidRPr="00E438D9">
        <w:rPr>
          <w:rFonts w:ascii="Courier New" w:eastAsia="Times New Roman" w:hAnsi="Courier New"/>
          <w:color w:val="993366"/>
          <w:sz w:val="16"/>
          <w:lang w:eastAsia="en-GB"/>
        </w:rPr>
        <w:t>OPTIONAL</w:t>
      </w:r>
    </w:p>
    <w:p w14:paraId="31F17C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39C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568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RF-Parameters-v17b</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52A0E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supportedBandListNR-v17b0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8402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supportedBandCombinationList-v17b0                 BandCombinationList-v17b0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4FE9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supportedBandCombinationList-UplinkTxSwitch-v17b</w:t>
      </w:r>
      <w:proofErr w:type="gramStart"/>
      <w:r w:rsidRPr="00E438D9">
        <w:rPr>
          <w:rFonts w:ascii="Courier New" w:eastAsia="Times New Roman" w:hAnsi="Courier New"/>
          <w:sz w:val="16"/>
          <w:lang w:eastAsia="en-GB"/>
        </w:rPr>
        <w:t>0  BandCombinationList</w:t>
      </w:r>
      <w:proofErr w:type="gramEnd"/>
      <w:r w:rsidRPr="00E438D9">
        <w:rPr>
          <w:rFonts w:ascii="Courier New" w:eastAsia="Times New Roman" w:hAnsi="Courier New"/>
          <w:sz w:val="16"/>
          <w:lang w:eastAsia="en-GB"/>
        </w:rPr>
        <w:t xml:space="preserve">-UplinkTxSwitch-v17b0     </w:t>
      </w:r>
      <w:r w:rsidRPr="00E438D9">
        <w:rPr>
          <w:rFonts w:ascii="Courier New" w:eastAsia="Times New Roman" w:hAnsi="Courier New"/>
          <w:color w:val="993366"/>
          <w:sz w:val="16"/>
          <w:lang w:eastAsia="en-GB"/>
        </w:rPr>
        <w:t>OPTIONAL</w:t>
      </w:r>
    </w:p>
    <w:p w14:paraId="2CB98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4D91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F77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E438D9">
        <w:rPr>
          <w:rFonts w:ascii="Courier New" w:eastAsia="Times New Roman" w:hAnsi="Courier New"/>
          <w:sz w:val="16"/>
          <w:lang w:eastAsia="en-GB"/>
        </w:rPr>
        <w:t>BandNR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612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bandNR                              FreqBandIndicatorNR,</w:t>
      </w:r>
    </w:p>
    <w:p w14:paraId="35DC52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modifiedMPR-Behaviour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49EF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mimo-ParametersPerBand              MIMO-ParametersPerBand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D49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extendedCP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ACF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multipleTCI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394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bwp-WithoutRestriction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CEEB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bwp-SameNumerology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{upto2,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A381C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bwp-DiffNumerology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9F4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crossCarrierScheduling-SameSCS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21B3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pdsch-256QAM-FR2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6F57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pusch-256QAM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0FE3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 pc2, pc3, pc4}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99AD2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rateMatchingLTE-CRS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7CE1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8EE97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3D1E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D010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1C6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0AF41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748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870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F6C4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8DB03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518DD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F69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048ED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C403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BB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06C7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1A25B2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407C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BFA14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EDFD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C314C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47E15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9D6E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AAA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4303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maxUplinkDutyCycle-PC2-FR1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{n60, n70, n80, n90, n100}   </w:t>
      </w:r>
      <w:r w:rsidRPr="00E438D9">
        <w:rPr>
          <w:rFonts w:ascii="Courier New" w:eastAsia="Times New Roman" w:hAnsi="Courier New"/>
          <w:color w:val="993366"/>
          <w:sz w:val="16"/>
          <w:lang w:eastAsia="en-GB"/>
        </w:rPr>
        <w:t>OPTIONAL</w:t>
      </w:r>
    </w:p>
    <w:p w14:paraId="7AEF5B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B993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9415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pucch-SpatialRelInfoMAC-CE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B8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powerBoosting-pi2BPSK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8E260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1FAA00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DB89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{n15, n20, n25, n30, n40, n50, n60, n70, n80, n90, n100}     </w:t>
      </w:r>
      <w:r w:rsidRPr="00E438D9">
        <w:rPr>
          <w:rFonts w:ascii="Courier New" w:eastAsia="Times New Roman" w:hAnsi="Courier New"/>
          <w:color w:val="993366"/>
          <w:sz w:val="16"/>
          <w:lang w:eastAsia="en-GB"/>
        </w:rPr>
        <w:t>OPTIONAL</w:t>
      </w:r>
    </w:p>
    <w:p w14:paraId="1C4378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7C96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0A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32DAF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AB0A9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6125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EE23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5E048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85534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D147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AEF8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D8975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6ABF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4A06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9FA9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EADF3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61A1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7F74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9576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E9B5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2DA79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672D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B3E01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4D6F9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6332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D733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D41F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asymmetricBandwidthCombinationSet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32))           </w:t>
      </w:r>
      <w:r w:rsidRPr="00E438D9">
        <w:rPr>
          <w:rFonts w:ascii="Courier New" w:eastAsia="Times New Roman" w:hAnsi="Courier New"/>
          <w:color w:val="993366"/>
          <w:sz w:val="16"/>
          <w:lang w:eastAsia="en-GB"/>
        </w:rPr>
        <w:t>OPTIONAL</w:t>
      </w:r>
    </w:p>
    <w:p w14:paraId="21C14C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9047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212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6CB898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sharedSpectrumChAccessParamsPerBand-r16</w:t>
      </w: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00B06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11-7b: Independent cancellation of the overlapping PUSCHs in an intra-band UL CA</w:t>
      </w:r>
    </w:p>
    <w:p w14:paraId="09C5A3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cancelOverlappingPUSCH-r16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E2C57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14-1: Multiple LTE-CRS rate matching patterns</w:t>
      </w:r>
    </w:p>
    <w:p w14:paraId="062616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multipleRateMatchingEUTRA-CRS-r16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SEQUENCE</w:t>
      </w:r>
      <w:r w:rsidRPr="00E438D9">
        <w:rPr>
          <w:rFonts w:ascii="Courier New" w:eastAsia="Yu Mincho" w:hAnsi="Courier New"/>
          <w:sz w:val="16"/>
          <w:lang w:eastAsia="en-GB"/>
        </w:rPr>
        <w:t xml:space="preserve"> {</w:t>
      </w:r>
    </w:p>
    <w:p w14:paraId="7E2A5C5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2..</w:t>
      </w:r>
      <w:proofErr w:type="gramEnd"/>
      <w:r w:rsidRPr="00E438D9">
        <w:rPr>
          <w:rFonts w:ascii="Courier New" w:eastAsia="Yu Mincho" w:hAnsi="Courier New"/>
          <w:sz w:val="16"/>
          <w:lang w:eastAsia="en-GB"/>
        </w:rPr>
        <w:t>6),</w:t>
      </w:r>
    </w:p>
    <w:p w14:paraId="3A24D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maxNumberNon-OverlapPatterns-r16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1..</w:t>
      </w:r>
      <w:proofErr w:type="gramEnd"/>
      <w:r w:rsidRPr="00E438D9">
        <w:rPr>
          <w:rFonts w:ascii="Courier New" w:eastAsia="Yu Mincho" w:hAnsi="Courier New"/>
          <w:sz w:val="16"/>
          <w:lang w:eastAsia="en-GB"/>
        </w:rPr>
        <w:t>3)</w:t>
      </w:r>
    </w:p>
    <w:p w14:paraId="31ADD1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Yu Mincho" w:hAnsi="Courier New"/>
          <w:sz w:val="16"/>
          <w:lang w:eastAsia="en-GB"/>
        </w:rPr>
        <w:t>}</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4518F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xml:space="preserve">-- R1 14-1a: Two LTE-CRS overlapping rate matching patterns within a part of NR carrier using 15 kHz overlapping with </w:t>
      </w:r>
      <w:proofErr w:type="gramStart"/>
      <w:r w:rsidRPr="00E438D9">
        <w:rPr>
          <w:rFonts w:ascii="Courier New" w:eastAsia="Yu Mincho" w:hAnsi="Courier New"/>
          <w:color w:val="808080"/>
          <w:sz w:val="16"/>
          <w:lang w:eastAsia="en-GB"/>
        </w:rPr>
        <w:t>a</w:t>
      </w:r>
      <w:proofErr w:type="gramEnd"/>
      <w:r w:rsidRPr="00E438D9">
        <w:rPr>
          <w:rFonts w:ascii="Courier New" w:eastAsia="Yu Mincho" w:hAnsi="Courier New"/>
          <w:color w:val="808080"/>
          <w:sz w:val="16"/>
          <w:lang w:eastAsia="en-GB"/>
        </w:rPr>
        <w:t xml:space="preserve"> LTE carrier</w:t>
      </w:r>
    </w:p>
    <w:p w14:paraId="780096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overlapRateMatchingEUTRA-CRS-r16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9A69C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14-2: PDSCH Type B mapping of length 9 and 10 OFDM symbols</w:t>
      </w:r>
    </w:p>
    <w:p w14:paraId="17D76C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pdsch-MappingTypeB-Alt-r16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3E687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14-3: One slot periodic TRS configuration for FR1</w:t>
      </w:r>
    </w:p>
    <w:p w14:paraId="480393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oneSlotPeriodicTRS-r16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w:t>
      </w:r>
      <w:proofErr w:type="gramStart"/>
      <w:r w:rsidRPr="00E438D9">
        <w:rPr>
          <w:rFonts w:ascii="Courier New" w:eastAsia="Yu Mincho" w:hAnsi="Courier New"/>
          <w:sz w:val="16"/>
          <w:lang w:eastAsia="en-GB"/>
        </w:rPr>
        <w:t>supported}</w:t>
      </w:r>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C2CB1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olpc-SRS-Pos-r16                        </w:t>
      </w:r>
      <w:r w:rsidRPr="00E438D9">
        <w:rPr>
          <w:rFonts w:ascii="Courier New" w:eastAsia="Yu Mincho" w:hAnsi="Courier New"/>
          <w:sz w:val="16"/>
          <w:lang w:eastAsia="en-GB"/>
        </w:rPr>
        <w:t>OLPC-SRS-Pos-r16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69AA6D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spatialRelationsSRS-Pos-r16             SpatialRelationsSRS-Pos-r16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28846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simulSRS-MIMO-TransWithinBand-r16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CC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5C2864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4AF8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7945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713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A2A12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B0EC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20599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D53C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E7894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2E1C8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AE024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3F29F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E2B4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35C0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FD2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9DFE6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9B3E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7AA5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F9B3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596D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BA50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5A7E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rasterShift7dot5-IAB-r16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48E86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ue-PowerClass-v1610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C642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8E8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condHandoverFailure-r16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F58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369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571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193E2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mpr-PowerBoost-FR2-r16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6429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9EC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 Multiple active configured grant configurations for a BWP of a serving cell</w:t>
      </w:r>
    </w:p>
    <w:p w14:paraId="7798E3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activeConfiguredGrant-r16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C0E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63CE1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758C14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0C3B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11-9a: Joint release in a DCI for two or more configured grant Type 2 configurations for a given BWP of a serving cell</w:t>
      </w:r>
    </w:p>
    <w:p w14:paraId="62663C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jointReleaseConfiguredGrantType2-r16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1A31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 Multiple SPS configurations</w:t>
      </w:r>
    </w:p>
    <w:p w14:paraId="12E570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912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2174F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53465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D710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12-2a: Joint release in a DCI for two or more SPS configurations for a given BWP of a serving cell</w:t>
      </w:r>
    </w:p>
    <w:p w14:paraId="71937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jointReleaseSPS-r16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5476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13-19: Simultaneous positioning SRS and MIMO SRS transmission within a band across multiple CCs</w:t>
      </w:r>
    </w:p>
    <w:p w14:paraId="034F23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2366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trs-AdditionalBandwidth-r16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{trs-AddBW-Set1, trs-AddBW-Set2</w:t>
      </w:r>
      <w:proofErr w:type="gramStart"/>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roofErr w:type="gramEnd"/>
      <w:r w:rsidRPr="00E438D9">
        <w:rPr>
          <w:rFonts w:ascii="Courier New" w:eastAsia="Times New Roman" w:hAnsi="Courier New"/>
          <w:sz w:val="16"/>
          <w:lang w:eastAsia="en-GB"/>
        </w:rPr>
        <w:t>,</w:t>
      </w:r>
    </w:p>
    <w:p w14:paraId="7F19E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handoverIntraF-IAB-r16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1FACDD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5CC5D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3421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22-5a: Simultaneous transmission of SRS for antenna switching and SRS for CB/NCB /BM for intra-band UL CA</w:t>
      </w:r>
    </w:p>
    <w:p w14:paraId="06F70F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22-5c: Simultaneous transmission of SRS for antenna switching and SRS for antenna switching for intra-band UL CA</w:t>
      </w:r>
    </w:p>
    <w:p w14:paraId="4F08A1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simulTX-SRS-AntSwitchingIntraBandUL-CA-r</w:t>
      </w:r>
      <w:proofErr w:type="gramStart"/>
      <w:r w:rsidRPr="00E438D9">
        <w:rPr>
          <w:rFonts w:ascii="Courier New" w:eastAsia="Times New Roman" w:hAnsi="Courier New"/>
          <w:sz w:val="16"/>
          <w:lang w:eastAsia="en-GB"/>
        </w:rPr>
        <w:t>16  SimulSRS</w:t>
      </w:r>
      <w:proofErr w:type="gramEnd"/>
      <w:r w:rsidRPr="00E438D9">
        <w:rPr>
          <w:rFonts w:ascii="Courier New" w:eastAsia="Times New Roman" w:hAnsi="Courier New"/>
          <w:sz w:val="16"/>
          <w:lang w:eastAsia="en-GB"/>
        </w:rPr>
        <w:t xml:space="preserve">-ForAntennaSwitching-r16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2FB9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56EB3D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sharedSpectrumChAccessParamsPerBand-v1630</w:t>
      </w: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SharedSpectrumChAccessParamsPerBand-v1630</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p>
    <w:p w14:paraId="199BDE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0BA78C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D0E1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handoverUTRA-FDD-r16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65B7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7-4: Report the shorter transient capability supported by the UE: 2, 4 or 7us</w:t>
      </w:r>
    </w:p>
    <w:p w14:paraId="3E4B9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enhancedUL-TransientPeriod-r16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{us2, us4, us7}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F5E5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sharedSpectrumChAccessParamsPerBand-v1640 SharedSpectrumChAccessParamsPerBand-v1640    </w:t>
      </w:r>
      <w:r w:rsidRPr="00E438D9">
        <w:rPr>
          <w:rFonts w:ascii="Courier New" w:eastAsia="Times New Roman" w:hAnsi="Courier New"/>
          <w:color w:val="993366"/>
          <w:sz w:val="16"/>
          <w:lang w:eastAsia="en-GB"/>
        </w:rPr>
        <w:t>OPTIONAL</w:t>
      </w:r>
    </w:p>
    <w:p w14:paraId="1883F0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A67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178B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0516C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B96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CBEB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configuredUL-GrantType1-v1650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01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configuredUL-GrantType2-v1650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9C4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sharedSpectrumChAccessParamsPerBand-v1650 SharedSpectrumChAccessParamsPerBand-v1650    </w:t>
      </w:r>
      <w:r w:rsidRPr="00E438D9">
        <w:rPr>
          <w:rFonts w:ascii="Courier New" w:eastAsia="Times New Roman" w:hAnsi="Courier New"/>
          <w:color w:val="993366"/>
          <w:sz w:val="16"/>
          <w:lang w:eastAsia="en-GB"/>
        </w:rPr>
        <w:t>OPTIONAL</w:t>
      </w:r>
    </w:p>
    <w:p w14:paraId="5C9A24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845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02530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enhancedSkipUplinkTxConfigured-v1660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CAA9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enhancedSkipUplinkTxDynamic-v1660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62CD0F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EA44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94A57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maxUplinkDutyCycle-PC1dot5-MPE-FR1-r16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{n10, n15, n20, n25, n30, n40, n50, n60, n70, n80, n90, n100}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BC3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txDiversity-r16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82B3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CDA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C587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 Support of 1024QAM for PDSCH for FR1</w:t>
      </w:r>
    </w:p>
    <w:p w14:paraId="62FC1B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C795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22-1 support of FR2 HST operation</w:t>
      </w:r>
    </w:p>
    <w:p w14:paraId="0FCAE9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ue-PowerClass-v1700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{pc5, pc6, pc7}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674B7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 NR extension to 71GHz (FR2-2)</w:t>
      </w:r>
    </w:p>
    <w:p w14:paraId="76C093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fr2-2-AccessParamsPerBand-r17             FR2-2-AccessParamsPerBand-r17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DB19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64F9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bfd-Relaxation-r17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B82B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6528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C1C9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timeBasedCondHandover-r17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521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B10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4C6C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EA55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29-3a: PDCCH skipping</w:t>
      </w:r>
    </w:p>
    <w:p w14:paraId="7CF1CA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pdcch-SkippingWithoutSSSG-r17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F8A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29-3b: 2 search space sets group switching</w:t>
      </w:r>
    </w:p>
    <w:p w14:paraId="789DF4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sssg-Switching-1BitInd-r17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B1F9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29-3c: 3 search space sets group switching</w:t>
      </w:r>
    </w:p>
    <w:p w14:paraId="6CCEC0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sssg-Switching-2BitInd-r17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B47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29-3d: 2 search space sets group switching with PDCCH skipping</w:t>
      </w:r>
    </w:p>
    <w:p w14:paraId="7098C1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F341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29-3e: Support Search space set group switching capability 2 for FR1</w:t>
      </w:r>
    </w:p>
    <w:p w14:paraId="7D3219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searchSpaceSetGrp-switchCap2-r17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0AD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 Uplink Time and Frequency pre-compensation and timing relationship enhancements</w:t>
      </w:r>
    </w:p>
    <w:p w14:paraId="68980D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uplinkPreCompensation-r17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515D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26-4: UE reporting of information related to TA pre-compensation</w:t>
      </w:r>
    </w:p>
    <w:p w14:paraId="487AA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uplink-TA-Reporting-r17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B3B6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26-5: Increasing the number of HARQ processes</w:t>
      </w:r>
    </w:p>
    <w:p w14:paraId="7A5B0D5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max-HARQ-ProcessNumber-r17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{u16d32, u32d16, u32d32}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1CE5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 Type-2 HARQ codebook enhancement</w:t>
      </w:r>
    </w:p>
    <w:p w14:paraId="79A6FA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5F239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26-6a: Type-1 HARQ codebook enhancement</w:t>
      </w:r>
    </w:p>
    <w:p w14:paraId="089818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00B8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26-6b: Type-3 HARQ codebook enhancement</w:t>
      </w:r>
    </w:p>
    <w:p w14:paraId="0CB8AA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type3-HARQ-Codebook-r17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FF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26-9: UE-specific K_offset</w:t>
      </w:r>
    </w:p>
    <w:p w14:paraId="00041C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ue-specific-K-Offset-r17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D361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24-1f: Multiple PDSCH scheduling by single DCI for 120kHz in FR2-1</w:t>
      </w:r>
    </w:p>
    <w:p w14:paraId="204621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multiPDSCH-SingleDCI-FR2-1-SCS-120kHz-r17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86BA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24-1g: Multiple PUSCH scheduling by single DCI for 120kHz in FR2-1</w:t>
      </w:r>
    </w:p>
    <w:p w14:paraId="74A3D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C503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14-4: Parallel PRS measurements in RRC_INACTIVE state, FR1/FR2 diff</w:t>
      </w:r>
    </w:p>
    <w:p w14:paraId="3D3114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parallelPRS-MeasRRC-Inactive-r17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EEC0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27-1-2: Support of UE-TxTEGs for UL TDOA</w:t>
      </w:r>
    </w:p>
    <w:p w14:paraId="4865DA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nr-UE-TxTEG-ID-MaxSupport-r17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n6, n8}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80E1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27-17: PRS processing in RRC_INACTIVE</w:t>
      </w:r>
    </w:p>
    <w:p w14:paraId="194B45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C57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27-3-2: DL PRS measurement outside MG and in a PRS processing window</w:t>
      </w:r>
    </w:p>
    <w:p w14:paraId="6E927D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F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F26B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150B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 Positioning SRS transmission in RRC_INACTIVE state for initial UL BWP</w:t>
      </w:r>
    </w:p>
    <w:p w14:paraId="385EF4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srs-AllPosResourcesRRC-Inactive-r17       SRS-AllPosResourcesRRC-Inactive-r17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D755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27-16: OLPC for positioning SRS in RRC_INACTIVE state - gNB</w:t>
      </w:r>
    </w:p>
    <w:p w14:paraId="38FEB3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olpc-SRS-PosRRC-Inactive-r17              OLPC-SRS-Pos-r16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25E9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27-19: Spatial relation for positioning SRS in RRC_INACTIVE state - gNB</w:t>
      </w:r>
    </w:p>
    <w:p w14:paraId="2F6B9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spatialRelationsSRS-PosRRC-Inactive-r17   SpatialRelationsSRS-Pos-r16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3B50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30-1: Increased maximum number of PUSCH Type A repetitions</w:t>
      </w:r>
    </w:p>
    <w:p w14:paraId="54920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maxNumberPUSCH-TypeA-Repetition-r17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33E9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30-2: PUSCH Type A repetitions based on available slots</w:t>
      </w:r>
    </w:p>
    <w:p w14:paraId="1C9DBF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puschTypeA-RepetitionsAvailSlot-r17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D23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 TB processing over multi-slot PUSCH</w:t>
      </w:r>
    </w:p>
    <w:p w14:paraId="1EAA5C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AEC9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30-3a: Repetition of TB processing over multi-slot PUSCH</w:t>
      </w:r>
    </w:p>
    <w:p w14:paraId="347F7E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tb-ProcessingRepMultiSlotPUSCH-r17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1B6E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 The maximum duration for DM-RS bundling</w:t>
      </w:r>
    </w:p>
    <w:p w14:paraId="2977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maxDurationDMRS-Bundling-r17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AB87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7D5D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n4, n8, n16}             </w:t>
      </w:r>
      <w:r w:rsidRPr="00E438D9">
        <w:rPr>
          <w:rFonts w:ascii="Courier New" w:eastAsia="Times New Roman" w:hAnsi="Courier New"/>
          <w:color w:val="993366"/>
          <w:sz w:val="16"/>
          <w:lang w:eastAsia="en-GB"/>
        </w:rPr>
        <w:t>OPTIONAL</w:t>
      </w:r>
    </w:p>
    <w:p w14:paraId="3D8874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6D74B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30-6: Repetition of PUSCH transmission scheduled by RAR UL grant and DCI format 0_0 with CRC scrambled by TC-RNTI</w:t>
      </w:r>
    </w:p>
    <w:p w14:paraId="7C7F8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pusch-RepetitionMsg3-r17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3A5A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sharedSpectrumChAccessParamsPerBand-v1710 SharedSpectrumChAccessParamsPerBand-v1710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9EAB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25-2: Parallel measurements on cells belonging to a different NGSO satellite than a serving satellite without scheduling restrictions</w:t>
      </w:r>
    </w:p>
    <w:p w14:paraId="1B252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 normal operations with the serving cell</w:t>
      </w:r>
    </w:p>
    <w:p w14:paraId="7AFA6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parallelMeasurementWithoutRestriction-r17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B62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25-5: Parallel measurements on multiple NGSO satellites within a SMTC</w:t>
      </w:r>
    </w:p>
    <w:p w14:paraId="31072C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maxNumber-NGSO-SatellitesWithinOneSMTC-r17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357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26-10: K1 range extension</w:t>
      </w:r>
    </w:p>
    <w:p w14:paraId="4D62B0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k1-RangeExtension-r17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1924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35-1: Aperiodic CSI-RS for tracking for fast SCell activation</w:t>
      </w:r>
    </w:p>
    <w:p w14:paraId="0597E1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aperiodicCSI-RS-FastScellActivation-r17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A001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maxNumberAperiodicCSI-RS-PerCC-r17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n48, n64, n128, n255},</w:t>
      </w:r>
    </w:p>
    <w:p w14:paraId="4B620F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maxNumberAperiodicCSI-RS-AcrossCCs-r17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n64, n128, n256, n512, n1024}</w:t>
      </w:r>
    </w:p>
    <w:p w14:paraId="0C07E7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63DA6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35-2: Aperiodic CSI-RS bandwidth for tracking for fast SCell activation for 10MHz UE channel bandwidth</w:t>
      </w:r>
    </w:p>
    <w:p w14:paraId="261B43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aperiodicCSI-RS-AdditionalBandwidth-r17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{addBW-Set1, addBW-Set2}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A23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28-1a: RRC-configured DL BWP without CD-SSB or NCD-SSB</w:t>
      </w:r>
    </w:p>
    <w:p w14:paraId="42EDC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bwp-WithoutCD-SSB-OrNCD-SSB-RedCap-r17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266E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28-3: Half-duplex FDD operation type A for (e)RedCap UE</w:t>
      </w:r>
    </w:p>
    <w:p w14:paraId="35745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halfDuplexFDD-TypeA-RedCap-r17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47D9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27-15b: Positioning SRS transmission in RRC_INACTIVE state configured outside initial UL BWP</w:t>
      </w:r>
    </w:p>
    <w:p w14:paraId="7B72F4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posSRS-RRC-Inactive-OutsideInitialUL-BWP-r17 PosSRS-RRC-Inactive-OutsideInitialUL-BWP-r17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2C2D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15-3 UE support of CBW for 480kHz SCS</w:t>
      </w:r>
    </w:p>
    <w:p w14:paraId="2DEBA0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6A54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9B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15-4 UE support of CBW for 960kHz SCS</w:t>
      </w:r>
    </w:p>
    <w:p w14:paraId="3A2D45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5C84C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3CE6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17-1 UL gap for Tx power management</w:t>
      </w:r>
    </w:p>
    <w:p w14:paraId="5B51C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ul-GapFR2-r17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3917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25-4: One-shot HARQ ACK feedback triggered by DCI format 1_2</w:t>
      </w:r>
    </w:p>
    <w:p w14:paraId="08489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oneShotHARQ-feedbackTriggeredByDCI-1-2-r17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2E6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25-5: PHY priority handling for one-shot HARQ ACK feedback</w:t>
      </w:r>
    </w:p>
    <w:p w14:paraId="4184A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oneShotHARQ-feedbackPhy-Priority-r17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ED87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25-6: Enhanced type 3 HARQ-ACK codebook feedback</w:t>
      </w:r>
    </w:p>
    <w:p w14:paraId="4863FF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enhancedType3-HARQ-CodebookFeedback-r17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622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w:t>
      </w:r>
    </w:p>
    <w:p w14:paraId="00A7BB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maxNumberPUCCH-Transmissions-r17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n7}</w:t>
      </w:r>
    </w:p>
    <w:p w14:paraId="3DCC81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99C8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25-7: Triggered HARQ-ACK codebook re-transmission</w:t>
      </w:r>
    </w:p>
    <w:p w14:paraId="4BB4E0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51583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5555B4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540CC9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98965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716AC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BF1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22-2 support of </w:t>
      </w:r>
      <w:proofErr w:type="gramStart"/>
      <w:r w:rsidRPr="00E438D9">
        <w:rPr>
          <w:rFonts w:ascii="Courier New" w:eastAsia="Times New Roman" w:hAnsi="Courier New"/>
          <w:color w:val="808080"/>
          <w:sz w:val="16"/>
          <w:lang w:eastAsia="en-GB"/>
        </w:rPr>
        <w:t>one shot</w:t>
      </w:r>
      <w:proofErr w:type="gramEnd"/>
      <w:r w:rsidRPr="00E438D9">
        <w:rPr>
          <w:rFonts w:ascii="Courier New" w:eastAsia="Times New Roman" w:hAnsi="Courier New"/>
          <w:color w:val="808080"/>
          <w:sz w:val="16"/>
          <w:lang w:eastAsia="en-GB"/>
        </w:rPr>
        <w:t xml:space="preserve"> large UL timing adjustment</w:t>
      </w:r>
    </w:p>
    <w:p w14:paraId="27E8A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ue-OneShotUL-TimingAdj-r17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068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 Repetitions for PUCCH format 0, and 2 over multiple slots with K = 2, 4, 8</w:t>
      </w:r>
    </w:p>
    <w:p w14:paraId="01B326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pucch-Repetition-F0-2-r17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E2E1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25-11a: 4-bits subband CQI for NTN and unlicensed</w:t>
      </w:r>
    </w:p>
    <w:p w14:paraId="2AEC2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cqi-4-BitsSubbandNTN-SharedSpectrumChAccess-r17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33B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25-16: HARQ-ACK with different priorities multiplexing on a PUCCH/PUSCH</w:t>
      </w:r>
    </w:p>
    <w:p w14:paraId="22A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mux-HARQ-ACK-DiffPriorities-r17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8CC4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25-20a: Propagation delay compensation based on Rel-15 TA procedure for NTN and unlicensed</w:t>
      </w:r>
    </w:p>
    <w:p w14:paraId="40C646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ta-BasedPDC-NTN-SharedSpectrumChAccess-r17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8B6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33-2b: DCI-based enabling/disabling ACK/NACK-based feedback for dynamic scheduling for multicast</w:t>
      </w:r>
    </w:p>
    <w:p w14:paraId="2B119E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ack-NACK-FeedbackForMulticastWithDCI-Enabler-r</w:t>
      </w:r>
      <w:proofErr w:type="gramStart"/>
      <w:r w:rsidRPr="00E438D9">
        <w:rPr>
          <w:rFonts w:ascii="Courier New" w:eastAsia="Times New Roman" w:hAnsi="Courier New"/>
          <w:sz w:val="16"/>
          <w:lang w:eastAsia="en-GB"/>
        </w:rPr>
        <w:t xml:space="preserve">17  </w:t>
      </w:r>
      <w:r w:rsidRPr="00E438D9">
        <w:rPr>
          <w:rFonts w:ascii="Courier New" w:eastAsia="Times New Roman" w:hAnsi="Courier New"/>
          <w:color w:val="993366"/>
          <w:sz w:val="16"/>
          <w:lang w:eastAsia="en-GB"/>
        </w:rPr>
        <w:t>ENUMERATED</w:t>
      </w:r>
      <w:proofErr w:type="gramEnd"/>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F165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33-2e: Multiple G-RNTIs for group-common PDSCHs</w:t>
      </w:r>
    </w:p>
    <w:p w14:paraId="10CDE9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7C51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33-2f: Dynamic multicast with DCI format 4_2</w:t>
      </w:r>
    </w:p>
    <w:p w14:paraId="2A43A8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9C9A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33-2i: Supported maximal modulation order for multicast PDSCH</w:t>
      </w:r>
    </w:p>
    <w:p w14:paraId="12E28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maxModulationOrderForMulticast-r17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80FDE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{qam256, qam1024},</w:t>
      </w:r>
    </w:p>
    <w:p w14:paraId="33E960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{qam64, qam256}</w:t>
      </w:r>
    </w:p>
    <w:p w14:paraId="1B2F35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3418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 Dynamic Slot-level repetition for group-common PDSCH for TN and licensed</w:t>
      </w:r>
    </w:p>
    <w:p w14:paraId="529907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dynamicSlotRepetitionMulticastTN-NonSharedSpectrumChAccess-r</w:t>
      </w:r>
      <w:proofErr w:type="gramStart"/>
      <w:r w:rsidRPr="00E438D9">
        <w:rPr>
          <w:rFonts w:ascii="Courier New" w:eastAsia="Times New Roman" w:hAnsi="Courier New"/>
          <w:sz w:val="16"/>
          <w:lang w:eastAsia="en-GB"/>
        </w:rPr>
        <w:t xml:space="preserve">17  </w:t>
      </w:r>
      <w:r w:rsidRPr="00E438D9">
        <w:rPr>
          <w:rFonts w:ascii="Courier New" w:eastAsia="Times New Roman" w:hAnsi="Courier New"/>
          <w:color w:val="993366"/>
          <w:sz w:val="16"/>
          <w:lang w:eastAsia="en-GB"/>
        </w:rPr>
        <w:t>ENUMERATED</w:t>
      </w:r>
      <w:proofErr w:type="gramEnd"/>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B0D8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33-3-1a: Dynamic Slot-level repetition for group-common PDSCH for NTN and unlicensed</w:t>
      </w:r>
    </w:p>
    <w:p w14:paraId="4277A2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8FB8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33-4-1: DCI-based enabling/disabling NACK-only based feedback for dynamic scheduling for multicast</w:t>
      </w:r>
    </w:p>
    <w:p w14:paraId="5EA38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B11B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33-5-1b: DCI-based enabling/disabling ACK/NACK-based feedback for dynamic scheduling for multicast</w:t>
      </w:r>
    </w:p>
    <w:p w14:paraId="7C756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3117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33-5-1h: Multiple G-CS-RNTIs for SPS group-common PDSCHs</w:t>
      </w:r>
    </w:p>
    <w:p w14:paraId="366E50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maxNumberG-CS-RNTI-r17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030F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33-10: Support group-common PDSCH RE-level rate matching for multicast</w:t>
      </w:r>
    </w:p>
    <w:p w14:paraId="2D7DDF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re-LevelRateMatchingForMulticast-r17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0287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36-1a: Support of 1024QAM for PDSCH with maximum 2 MIMO layers for FR1</w:t>
      </w:r>
    </w:p>
    <w:p w14:paraId="691F39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pdsch-1024QAM-2MIMO-FR1-r17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EFBD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14-3 PRS measurement without MG</w:t>
      </w:r>
    </w:p>
    <w:p w14:paraId="21502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prs-MeasurementWithoutMG-r17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{cpLength, quarterSymbol, halfSymbol, halfSlot}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474B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R4 25-7: The number of </w:t>
      </w:r>
      <w:proofErr w:type="gramStart"/>
      <w:r w:rsidRPr="00E438D9">
        <w:rPr>
          <w:rFonts w:ascii="Courier New" w:eastAsia="Times New Roman" w:hAnsi="Courier New"/>
          <w:color w:val="808080"/>
          <w:sz w:val="16"/>
          <w:lang w:eastAsia="en-GB"/>
        </w:rPr>
        <w:t>target</w:t>
      </w:r>
      <w:proofErr w:type="gramEnd"/>
      <w:r w:rsidRPr="00E438D9">
        <w:rPr>
          <w:rFonts w:ascii="Courier New" w:eastAsia="Times New Roman" w:hAnsi="Courier New"/>
          <w:color w:val="808080"/>
          <w:sz w:val="16"/>
          <w:lang w:eastAsia="en-GB"/>
        </w:rPr>
        <w:t xml:space="preserve"> NGSO satellites the UE can monitor per carrier</w:t>
      </w:r>
    </w:p>
    <w:p w14:paraId="762860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maxNumber-NGSO-SatellitesPerCarrier-r17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3..</w:t>
      </w:r>
      <w:proofErr w:type="gramEnd"/>
      <w:r w:rsidRPr="00E438D9">
        <w:rPr>
          <w:rFonts w:ascii="Courier New" w:eastAsia="Times New Roman" w:hAnsi="Courier New"/>
          <w:sz w:val="16"/>
          <w:lang w:eastAsia="en-GB"/>
        </w:rPr>
        <w:t xml:space="preserve">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19DA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27-3-3 DL PRS Processing Capability outside MG - buffering capability</w:t>
      </w:r>
    </w:p>
    <w:p w14:paraId="28D3D7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prs-ProcessingCapabilityOutsideMGinPPW-r17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w:t>
      </w:r>
      <w:proofErr w:type="gramEnd"/>
      <w:r w:rsidRPr="00E438D9">
        <w:rPr>
          <w:rFonts w:ascii="Courier New" w:eastAsia="Times New Roman" w:hAnsi="Courier New"/>
          <w:sz w:val="16"/>
          <w:lang w:eastAsia="en-GB"/>
        </w:rPr>
        <w:t>1..3))</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PRS-ProcessingCapabilityOutsideMGinPPWperType-r17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14D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27-15a: Positioning SRS transmission in RRC_INACTIVE state for initial UL BWP with semi-persistent SRS</w:t>
      </w:r>
    </w:p>
    <w:p w14:paraId="4CCFD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srs-SemiPersistent-PosResourcesRRC-Inactive-r17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CAF53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n16, n32, n64},</w:t>
      </w:r>
    </w:p>
    <w:p w14:paraId="4D307B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maxNumOfSemiPersistentSRSposResourcesPerSlot-r17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n8, n10, n12, n14}</w:t>
      </w:r>
    </w:p>
    <w:p w14:paraId="58097A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2E3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UE support of CBW for 120kHz SCS</w:t>
      </w:r>
    </w:p>
    <w:p w14:paraId="49F8D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4A9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279F85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D4C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61BCE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30-4a: DM-RS bundling for PUSCH repetition type A</w:t>
      </w:r>
    </w:p>
    <w:p w14:paraId="03CA4C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4EB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30-4b: DM-RS bundling for PUSCH repetition type B</w:t>
      </w:r>
    </w:p>
    <w:p w14:paraId="3D542C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C1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30-4c: DM-RS bundling for TB processing over multi-slot PUSCH</w:t>
      </w:r>
    </w:p>
    <w:p w14:paraId="3FE28F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dmrs-BundlingPUSCH-multiSlot-r17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E1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30-4d: DMRS bundling for PUCCH repetitions</w:t>
      </w:r>
    </w:p>
    <w:p w14:paraId="5A298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dmrs-BundlingPUCCH-Rep-r17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4C3A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30-4e: Enhanced inter-slot frequency hopping with inter-slot bundling for PUSCH</w:t>
      </w:r>
    </w:p>
    <w:p w14:paraId="1262EE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interSlotFreqHopInterSlotBundlingPUSCH-r17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5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30-4f: Enhanced inter-slot frequency hopping for PUCCH repetitions with DMRS bundling</w:t>
      </w:r>
    </w:p>
    <w:p w14:paraId="35D2B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interSlotFreqHopPUCCH-r17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0929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30-4g: Restart DM-RS bundling</w:t>
      </w:r>
    </w:p>
    <w:p w14:paraId="440744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dmrs-BundlingRestart-r17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DD60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30-4h: DM-RS bundling for non-back-to-back transmission</w:t>
      </w:r>
    </w:p>
    <w:p w14:paraId="78CD52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dmrs-BundlingNonBackToBackTX-r17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7D053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0DD2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50E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33-5-1e: Dynamic Slot-level repetition for SPS group-common PDSCH for multicast</w:t>
      </w:r>
    </w:p>
    <w:p w14:paraId="10AE2A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maxDynamicSlotRepetitionForSPS-Multicast-r17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A639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33-5-1g: DCI-based enabling/disabling NACK-only based feedback for SPS group-common PDSCH for multicast</w:t>
      </w:r>
    </w:p>
    <w:p w14:paraId="77E6B9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75BB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33-5-1i: Multicast SPS scheduling with DCI format 4_2</w:t>
      </w:r>
    </w:p>
    <w:p w14:paraId="64AC4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2F36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33-5-2: Multiple SPS group-common PDSCH configuration on PCell</w:t>
      </w:r>
    </w:p>
    <w:p w14:paraId="115A6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sps-MulticastMultiConfig-r17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7275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 DL priority indication for multicast in DCI</w:t>
      </w:r>
    </w:p>
    <w:p w14:paraId="46202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2059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33-6-1a: DL priority configuration for SPS multicast</w:t>
      </w:r>
    </w:p>
    <w:p w14:paraId="030544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2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33-6-2: Two HARQ-ACK codebooks simultaneously constructed for supporting HARQ-ACK codebooks with different priorities</w:t>
      </w:r>
    </w:p>
    <w:p w14:paraId="2AE673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unicast and multicast at a UE</w:t>
      </w:r>
    </w:p>
    <w:p w14:paraId="65E35A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twoHARQ-ACK-CodebookForUnicastAndMulticast-r17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053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33-6-3: More than one PUCCH for HARQ-ACK transmission for multicast or for unicast and multicast within a slot</w:t>
      </w:r>
    </w:p>
    <w:p w14:paraId="089E1F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multiPUCCH-HARQ-ACK-ForMulticastUnicast-r17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2EC6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33-9: Supporting unicast PDCCH to release SPS group-common PDSCH</w:t>
      </w:r>
    </w:p>
    <w:p w14:paraId="5E8078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releaseSPS-MulticastWithCS-RNTI-r17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01904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7E0A7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9239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41-3-1</w:t>
      </w:r>
      <w:proofErr w:type="gramStart"/>
      <w:r w:rsidRPr="00E438D9">
        <w:rPr>
          <w:rFonts w:ascii="Courier New" w:eastAsia="Times New Roman" w:hAnsi="Courier New"/>
          <w:color w:val="808080"/>
          <w:sz w:val="16"/>
          <w:lang w:eastAsia="en-GB"/>
        </w:rPr>
        <w:t>a  UE</w:t>
      </w:r>
      <w:proofErr w:type="gramEnd"/>
      <w:r w:rsidRPr="00E438D9">
        <w:rPr>
          <w:rFonts w:ascii="Courier New" w:eastAsia="Times New Roman" w:hAnsi="Courier New"/>
          <w:color w:val="808080"/>
          <w:sz w:val="16"/>
          <w:lang w:eastAsia="en-GB"/>
        </w:rPr>
        <w:t xml:space="preserve"> automomous TA adjustment when cell-reselection happens</w:t>
      </w:r>
    </w:p>
    <w:p w14:paraId="24A8EA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posUE-TA-AutoAdjustment-r18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333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41-3-1: </w:t>
      </w:r>
      <w:bookmarkStart w:id="125" w:name="_Hlk158983372"/>
      <w:r w:rsidRPr="00E438D9">
        <w:rPr>
          <w:rFonts w:ascii="Courier New" w:eastAsia="Times New Roman" w:hAnsi="Courier New"/>
          <w:color w:val="808080"/>
          <w:sz w:val="16"/>
          <w:lang w:eastAsia="en-GB"/>
        </w:rPr>
        <w:t>SRS for positioning configuration in multiple cells for UEs in RRC_INACTIVE state for initial UL BWP</w:t>
      </w:r>
      <w:bookmarkEnd w:id="125"/>
    </w:p>
    <w:p w14:paraId="6BB231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75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41-3-2: SRS for positioning configuration in multiple cells for UEs in RRC_INACTIVE state for configured outside</w:t>
      </w:r>
    </w:p>
    <w:p w14:paraId="51A28B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initial UL BWP</w:t>
      </w:r>
    </w:p>
    <w:p w14:paraId="63C45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6D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41-5-1:PRS measurement with Rx frequency hopping within a MG and measurement reporting RRC_CONNECTED for RedCap UEs</w:t>
      </w:r>
    </w:p>
    <w:p w14:paraId="61BD37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dl-PRS-MeasurementWithRxFH-RRC-ConnectedForRedCap-r18           DL-PRS-MeasurementWithRxFH-RRC-Connected-r18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12D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41-5-2: Support of positioning SRS with Tx frequency hopping in RRC_CONNECTED for RedCap UEs</w:t>
      </w:r>
    </w:p>
    <w:p w14:paraId="759F7F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posSRS-TxFH-RRC-ConnectedForRedCap-r18                          PosSRS-TxFrequencyHoppingRRC-Connected-r18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E5D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41-5-2a: Support of positioning SRS with Tx frequency hopping in RRC_INACTIVE for RedCap UEs</w:t>
      </w:r>
    </w:p>
    <w:p w14:paraId="27AB5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posSRS-TxFH-RRC-InactiveForRedCap-r18                           PosSRS-TxFrequencyHoppingRRC-Inactive-r18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D02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41-4-8: Support of Positioning SRS bandwidth aggregation in RRC_INACTIVE</w:t>
      </w:r>
    </w:p>
    <w:p w14:paraId="35CA06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posSRS-BWA-RRC-Inactive-r18                                     PosSRS-BWA-RRC-Inactive-r18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B40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41-4-6a   support a Rel-17 single DCI scheduling positioning SRS resource sets across the linked carriers</w:t>
      </w:r>
    </w:p>
    <w:p w14:paraId="21D257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SRS bandwidth aggregation in RRC_CONNECTED state</w:t>
      </w:r>
    </w:p>
    <w:p w14:paraId="1D6C5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posJointTriggerBySingleDCI-RRC-Connected-r18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BFF1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41-5-1a PRS measurement with Rx frequency hopping in RRC_INACTIVE for RedCap UEs</w:t>
      </w:r>
    </w:p>
    <w:p w14:paraId="61A4EF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dl-PRS-MeasurementWithRxFH-RRC-InactiveforRedCap-r18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747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41-5-1b PRS measurement with Rx frequency hopping in RRC_IDLE for RedCap UEs</w:t>
      </w:r>
    </w:p>
    <w:p w14:paraId="027850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dl-PRS-MeasurementWithRxFH-RRC-IdleforRedCap-r18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CA1E4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 Spatial domain adaptation with CSI feedback based on CSI report sub-configuration(s) for periodic CSI reporting</w:t>
      </w:r>
    </w:p>
    <w:p w14:paraId="49BD18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60F2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0052BD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014B9B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ABE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A229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1C13B0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719E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DB91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9787A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6DEFDE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64160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16D5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0BCC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42-1a: Spatial domain adaptation with CSI feedback based on CSI report sub-configuration(s) for periodic CSI</w:t>
      </w:r>
    </w:p>
    <w:p w14:paraId="07AC81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FF5AF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F5C2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5D71FD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792894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24D397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645D86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30674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59B6C1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3A7A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42-1b: Spatial domain adaptation with CSI feedback based on CSI report sub-configuration(s) for aperiodic CSI reporting</w:t>
      </w:r>
    </w:p>
    <w:p w14:paraId="05689C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9454C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12995F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20FF24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71C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A2307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1CF038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46A4AF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F3B0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DB5A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D7D6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02F30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76AB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0CB088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7B6C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42-1c: Spatial domain adaptation with CSI feedback based on CSI report sub-configuration(s) for semi-persistent</w:t>
      </w:r>
    </w:p>
    <w:p w14:paraId="79078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CSI reporting on PUCCH</w:t>
      </w:r>
    </w:p>
    <w:p w14:paraId="320365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7664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3A65DD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1021D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792E16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82A23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39B0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6D9F9B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1611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 Power domain adaptation with CSI feedback based on CSI report sub-configuration(s) for periodic CSI reporting</w:t>
      </w:r>
    </w:p>
    <w:p w14:paraId="2CB3A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9555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F9FE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529F83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4C822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83C80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55A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42-2a: Power domain adaptation with CSI feedback based on CSI report sub-configuration(s) for semi-persistent CSI</w:t>
      </w:r>
    </w:p>
    <w:p w14:paraId="424893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5433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406A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783571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55F57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5AF862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9B99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3FE77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E73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42-2b: Power domain adaptation with CSI feedback based on CSI report sub-configuration(s) for aperiodic CSI reporting</w:t>
      </w:r>
    </w:p>
    <w:p w14:paraId="6144B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EE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8),</w:t>
      </w:r>
    </w:p>
    <w:p w14:paraId="59D19E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59C1A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75B0B4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17123D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12)</w:t>
      </w:r>
    </w:p>
    <w:p w14:paraId="31D5FF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AD2F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42-2c: Power domain adaptation with CSI feedback based on CSI report sub-configuration(s) for semi-persistent CSI</w:t>
      </w:r>
    </w:p>
    <w:p w14:paraId="0414B1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PUCCH</w:t>
      </w:r>
    </w:p>
    <w:p w14:paraId="28F6C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E877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4F0CA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33D9F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4AE7E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3EDD58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4)</w:t>
      </w:r>
    </w:p>
    <w:p w14:paraId="4C933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F155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42-4: Cell DTX and/or DRX operation based on RRC configuration</w:t>
      </w:r>
    </w:p>
    <w:p w14:paraId="335E93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{cellDTXonly, cellDRXonly, </w:t>
      </w:r>
      <w:proofErr w:type="gramStart"/>
      <w:r w:rsidRPr="00E438D9">
        <w:rPr>
          <w:rFonts w:ascii="Courier New" w:eastAsia="Times New Roman" w:hAnsi="Courier New"/>
          <w:sz w:val="16"/>
          <w:lang w:eastAsia="en-GB"/>
        </w:rPr>
        <w:t xml:space="preserve">both}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4851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42-5: Cell DTX/DRX operation triggered by DCI format 2_9</w:t>
      </w:r>
    </w:p>
    <w:p w14:paraId="475AE3C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nes-CellDTX-DRX-DCI2-9-r18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E1F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42-7: Mixed codebook combination for spatial domain adaptation with CSI feedback based on CSI report sub-configuration(s),</w:t>
      </w:r>
    </w:p>
    <w:p w14:paraId="6B86D6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each containing one port subset configuration</w:t>
      </w:r>
    </w:p>
    <w:p w14:paraId="2EE0A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mixCodeBookSpatialAdaptation-r18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DA3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42-8: the number of CSI report(s) for which the UE can measure and process reference signals simultaneously in a CC of the</w:t>
      </w:r>
    </w:p>
    <w:p w14:paraId="699ACA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band for which this capability is provided.</w:t>
      </w:r>
    </w:p>
    <w:p w14:paraId="72610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hAnsi="Courier New"/>
          <w:sz w:val="16"/>
          <w:lang w:eastAsia="en-GB"/>
        </w:rPr>
        <w:t>simultaneousCSI-SubReportsPerCC-r18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INTEGER</w:t>
      </w:r>
      <w:r w:rsidRPr="00E438D9">
        <w:rPr>
          <w:rFonts w:ascii="Courier New" w:hAnsi="Courier New"/>
          <w:sz w:val="16"/>
          <w:lang w:eastAsia="en-GB"/>
        </w:rPr>
        <w:t xml:space="preserve"> (</w:t>
      </w:r>
      <w:proofErr w:type="gramStart"/>
      <w:r w:rsidRPr="00E438D9">
        <w:rPr>
          <w:rFonts w:ascii="Courier New" w:hAnsi="Courier New"/>
          <w:sz w:val="16"/>
          <w:lang w:eastAsia="en-GB"/>
        </w:rPr>
        <w:t>1..</w:t>
      </w:r>
      <w:proofErr w:type="gramEnd"/>
      <w:r w:rsidRPr="00E438D9">
        <w:rPr>
          <w:rFonts w:ascii="Courier New" w:hAnsi="Courier New"/>
          <w:sz w:val="16"/>
          <w:lang w:eastAsia="en-GB"/>
        </w:rPr>
        <w:t>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0F3EC7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44-2: NTN DMRS bundling enhancement for PUSCH in NGSO scenarios</w:t>
      </w:r>
    </w:p>
    <w:p w14:paraId="766EC0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ntn-DMRS-BundlingNGSO-r18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DF0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 Beam indication with joint DL/UL LTM TCI states</w:t>
      </w:r>
    </w:p>
    <w:p w14:paraId="344D07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A266B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8,n</w:t>
      </w:r>
      <w:proofErr w:type="gramEnd"/>
      <w:r w:rsidRPr="00E438D9">
        <w:rPr>
          <w:rFonts w:ascii="Courier New" w:eastAsia="Times New Roman" w:hAnsi="Courier New"/>
          <w:sz w:val="16"/>
          <w:lang w:eastAsia="en-GB"/>
        </w:rPr>
        <w:t>12,n16,n24,n32,n48,n64,n128},</w:t>
      </w:r>
    </w:p>
    <w:p w14:paraId="7F086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013349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128),</w:t>
      </w:r>
    </w:p>
    <w:p w14:paraId="2787C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2009C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50DE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7756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2B3B6B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16),</w:t>
      </w:r>
    </w:p>
    <w:p w14:paraId="219606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2,n3,n4,n8,n16,n32}</w:t>
      </w:r>
    </w:p>
    <w:p w14:paraId="138F33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BF91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 Beam indication with separate DL/UL LTM TCI states</w:t>
      </w:r>
    </w:p>
    <w:p w14:paraId="0B3A6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489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4,n</w:t>
      </w:r>
      <w:proofErr w:type="gramEnd"/>
      <w:r w:rsidRPr="00E438D9">
        <w:rPr>
          <w:rFonts w:ascii="Courier New" w:eastAsia="Times New Roman" w:hAnsi="Courier New"/>
          <w:sz w:val="16"/>
          <w:lang w:eastAsia="en-GB"/>
        </w:rPr>
        <w:t>8,n12,n16,n24,n32,n48,n64,n128},</w:t>
      </w:r>
    </w:p>
    <w:p w14:paraId="0B1A23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4,n</w:t>
      </w:r>
      <w:proofErr w:type="gramEnd"/>
      <w:r w:rsidRPr="00E438D9">
        <w:rPr>
          <w:rFonts w:ascii="Courier New" w:eastAsia="Times New Roman" w:hAnsi="Courier New"/>
          <w:sz w:val="16"/>
          <w:lang w:eastAsia="en-GB"/>
        </w:rPr>
        <w:t>8,n12,n16,n24,n32,n48,n64},</w:t>
      </w:r>
    </w:p>
    <w:p w14:paraId="04DFEF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1E05C6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128),</w:t>
      </w:r>
    </w:p>
    <w:p w14:paraId="5E9DDC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64),</w:t>
      </w:r>
    </w:p>
    <w:p w14:paraId="692D2B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4E989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5AB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9237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2C71D3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25D5A1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0FAF0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2,n4,n8,n16},</w:t>
      </w:r>
    </w:p>
    <w:p w14:paraId="481343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1,n</w:t>
      </w:r>
      <w:proofErr w:type="gramEnd"/>
      <w:r w:rsidRPr="00E438D9">
        <w:rPr>
          <w:rFonts w:ascii="Courier New" w:eastAsia="Times New Roman" w:hAnsi="Courier New"/>
          <w:sz w:val="16"/>
          <w:lang w:eastAsia="en-GB"/>
        </w:rPr>
        <w:t>2,n4,n8,n16}</w:t>
      </w:r>
    </w:p>
    <w:p w14:paraId="26082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7A60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45-5: RACH-based early TA acquisition</w:t>
      </w:r>
    </w:p>
    <w:p w14:paraId="4BD186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rach-EarlyTA-Measurement-r18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45-6: UE-based TA measurement</w:t>
      </w:r>
    </w:p>
    <w:p w14:paraId="604C4D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37E7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45-7: TA indication in cell switch command</w:t>
      </w:r>
    </w:p>
    <w:p w14:paraId="7DAB4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ta-IndicationCellSwitch-r18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140D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49-8: Triggered HARQ-ACK codebook re-transmission for DCI format 1_3</w:t>
      </w:r>
    </w:p>
    <w:p w14:paraId="0C4D30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triggeredHARQ-CodebookRetxDCI-1-3-r18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8517A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38DAFA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43C197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ECF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 Unified TCI with joint DL/UL TCI update by DCI format 1_3 for intra-cell and inter-cell beam management with more than</w:t>
      </w:r>
    </w:p>
    <w:p w14:paraId="417DD0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joint TCI state per CC</w:t>
      </w:r>
    </w:p>
    <w:p w14:paraId="12A3E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unifiedJointTCI-MultiMAC-CE-DCI-1-3-r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SEQUENCE</w:t>
      </w:r>
      <w:proofErr w:type="gramEnd"/>
      <w:r w:rsidRPr="00E438D9">
        <w:rPr>
          <w:rFonts w:ascii="Courier New" w:eastAsia="Times New Roman" w:hAnsi="Courier New"/>
          <w:sz w:val="16"/>
          <w:lang w:eastAsia="en-GB"/>
        </w:rPr>
        <w:t xml:space="preserve"> {</w:t>
      </w:r>
    </w:p>
    <w:p w14:paraId="342AEB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D9076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A2D74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CDAA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14A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p>
    <w:p w14:paraId="486725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82444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252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20C0F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D534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7F5992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2A496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D4BB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E112F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p>
    <w:p w14:paraId="3469F5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FC9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49-12a: Unified TCI with separate DL/UL TCI update by DCI format 1_3 for intra-cell beam management with more than</w:t>
      </w:r>
    </w:p>
    <w:p w14:paraId="78B386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separate TCI state per CC</w:t>
      </w:r>
    </w:p>
    <w:p w14:paraId="1A33AB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unifiedSeparateTCI-MultiMAC-CE-IntraCell-r</w:t>
      </w:r>
      <w:proofErr w:type="gramStart"/>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SEQUENCE</w:t>
      </w:r>
      <w:proofErr w:type="gramEnd"/>
      <w:r w:rsidRPr="00E438D9">
        <w:rPr>
          <w:rFonts w:ascii="Courier New" w:eastAsia="Times New Roman" w:hAnsi="Courier New"/>
          <w:sz w:val="16"/>
          <w:lang w:eastAsia="en-GB"/>
        </w:rPr>
        <w:t xml:space="preserve"> {</w:t>
      </w:r>
    </w:p>
    <w:p w14:paraId="4B53FA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FB9E3B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96284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63812C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A00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03323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D44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5002D6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17EAEC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A8381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FC7B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1E2AA6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31766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598F9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48A5D5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0B5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6258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lastRenderedPageBreak/>
        <w:t xml:space="preserve">        maxActivatedDL-TCI-PerCC-r18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EFB7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maxActivatedUL-TCI-PerCC-r18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p>
    <w:p w14:paraId="7163DD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3BE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 Multi-PUSCHs for Configured Grant</w:t>
      </w:r>
    </w:p>
    <w:p w14:paraId="594D5D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F855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50-1a: Multiple active multi-PUSCHs configured grant configurations for a BWP of a serving cell</w:t>
      </w:r>
    </w:p>
    <w:p w14:paraId="5CF8D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multiPUSCH-ActiveConfiguredGrant-r18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0A70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75929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maxNumberConfigsAllCC-FR1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14EE9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maxNumberConfigsAllCC-FR2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32)</w:t>
      </w:r>
    </w:p>
    <w:p w14:paraId="1F170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1B2E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50-1b: Joint release in a DCI for two or more configured grant Type 2 configurations, including multi-PUSCH CG</w:t>
      </w:r>
    </w:p>
    <w:p w14:paraId="1AE3F7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configuration(s), for a given BWP of a serving cell</w:t>
      </w:r>
    </w:p>
    <w:p w14:paraId="36AAA0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1B1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50-2: UCI indication of unused CG-PUSCH transmission occasions</w:t>
      </w:r>
    </w:p>
    <w:p w14:paraId="6987F3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cg-PUSCH-UTO-UCI-Ind-r18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9381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50-3: PDCCH monitoring resumption after UL NACK</w:t>
      </w:r>
    </w:p>
    <w:p w14:paraId="78E0EB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pdcch-MonitoringResumptionAfterUL-NACK-r18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AB4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63E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 Support for 3 MHz symmetric channel bandwidth in DL and UL</w:t>
      </w:r>
    </w:p>
    <w:p w14:paraId="2F08F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support3MHz-ChannelBW-Symmetric-r18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CC40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51-1a: Support for 3 MHz channel bandwidth in uplink with larger than 3 MHz channel BW in DL</w:t>
      </w:r>
    </w:p>
    <w:p w14:paraId="07E490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support3MHz-ChannelBW-Asymmetric-r18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7C0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51-2a: support 12 PRB CORESET0</w:t>
      </w:r>
    </w:p>
    <w:p w14:paraId="407506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support12PRB-CORESET0-r18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93B0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F3AF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 Reception of NR PDCCH candidates overlapping with LTE CRS REs</w:t>
      </w:r>
    </w:p>
    <w:p w14:paraId="6FA460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01F28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overlapInRE-r18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{oneSymbolNoOverlap, someOrAllSymOverlap},</w:t>
      </w:r>
    </w:p>
    <w:p w14:paraId="165006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overlapInSymbol-r18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{symbol</w:t>
      </w:r>
      <w:proofErr w:type="gramStart"/>
      <w:r w:rsidRPr="00E438D9">
        <w:rPr>
          <w:rFonts w:ascii="Courier New" w:eastAsia="Times New Roman" w:hAnsi="Courier New"/>
          <w:sz w:val="16"/>
          <w:lang w:eastAsia="en-GB"/>
        </w:rPr>
        <w:t>2,symbol</w:t>
      </w:r>
      <w:proofErr w:type="gramEnd"/>
      <w:r w:rsidRPr="00E438D9">
        <w:rPr>
          <w:rFonts w:ascii="Courier New" w:eastAsia="Times New Roman" w:hAnsi="Courier New"/>
          <w:sz w:val="16"/>
          <w:lang w:eastAsia="en-GB"/>
        </w:rPr>
        <w:t>1And2}</w:t>
      </w:r>
    </w:p>
    <w:p w14:paraId="171B70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B713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Editor's Note: someOrAllSymOverlap considers to be supported in overlapInRE-r18 only if RAN4 performance requirements for</w:t>
      </w:r>
    </w:p>
    <w:p w14:paraId="14798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someOrAllSymOverlap are not defined</w:t>
      </w:r>
    </w:p>
    <w:p w14:paraId="168458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52-1a: Reception of NR PDCCH candidates overlapping with LTE CRS REs with multiple non-overlapping CRS rate matching patterns</w:t>
      </w:r>
    </w:p>
    <w:p w14:paraId="6E442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nr-PDCCH-OverlapLTE-CRS-RE-MultiPatterns-r18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E3A9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52-1b: NR PDCCH reception that overlaps with LTE CRS within a single span of 3 consecutive OFDM symbols that is within the</w:t>
      </w:r>
    </w:p>
    <w:p w14:paraId="60F10D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first 4 OFDM symbols in a slot</w:t>
      </w:r>
    </w:p>
    <w:p w14:paraId="1A96C5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nr-PDCCH-OverlapLTE-CRS-RE-Span-3-4-r18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4DA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52-2: Two LTE-CRS overlapping rate matching patterns within NR 15 kHz carrier overlapping with LTE carrier (regardless of</w:t>
      </w:r>
    </w:p>
    <w:p w14:paraId="2C0D63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support or configuration of multi-TRP)</w:t>
      </w:r>
    </w:p>
    <w:p w14:paraId="18B739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twoRateMatchingEUTRA-CRS-patterns-3-4-r18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288A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6),</w:t>
      </w:r>
    </w:p>
    <w:p w14:paraId="56668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maxNumberNon-OverlapPatterns-r18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w:t>
      </w:r>
    </w:p>
    <w:p w14:paraId="3757D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6F4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52-2a: Two LTE-CRS overlapping rate matching patterns with two different values of coresetPoolIndex within NR 15 kHz carrier</w:t>
      </w:r>
    </w:p>
    <w:p w14:paraId="2BCAE0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overlapping with LTE carrier</w:t>
      </w:r>
    </w:p>
    <w:p w14:paraId="21171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overlapRateMatchingEUTRA-CRS-Patterns-3-4-Diff-CS-Pool-r18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D4BC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2A3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1805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53-3: Support RLM/BM/BFD measurements based on NCD-SSB within active BWP</w:t>
      </w:r>
    </w:p>
    <w:p w14:paraId="4DA8E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ncd-SSB-BWP-Wor-r18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C44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53-4: Support Support RLM/BM/BFD measurements based on CSI-RS when CD-SSB is outside active BWP</w:t>
      </w:r>
    </w:p>
    <w:p w14:paraId="4B896D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rlm-BM-BFD-CSI-RS-OutsideActiveBWP-r18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31FD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R1 54-1: PRACH coverage enhancements</w:t>
      </w:r>
    </w:p>
    <w:p w14:paraId="02CF8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prach-CoverageEnh-r18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C41D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54-1a: PRACH repetitions with less than N symbols gap</w:t>
      </w:r>
    </w:p>
    <w:p w14:paraId="179A58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prach-Repetition-r18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37B3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 Dynamic waveform switching</w:t>
      </w:r>
    </w:p>
    <w:p w14:paraId="4EE6E2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9690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54-3a: PHR enhancement for dynamic waveform switching</w:t>
      </w:r>
    </w:p>
    <w:p w14:paraId="4D2635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dynamicWaveformSwitchPHR-r18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D166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54-3b: Dynamic waveform switching for intra-band UL CA</w:t>
      </w:r>
    </w:p>
    <w:p w14:paraId="754E1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dynamicWaveformSwitchIntraCA-r18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2..</w:t>
      </w:r>
      <w:proofErr w:type="gramEnd"/>
      <w:r w:rsidRPr="00E438D9">
        <w:rPr>
          <w:rFonts w:ascii="Courier New" w:eastAsia="Times New Roman" w:hAnsi="Courier New"/>
          <w:sz w:val="16"/>
          <w:lang w:eastAsia="en-GB"/>
        </w:rPr>
        <w:t xml:space="preserve">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0604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F22D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55-3: Multiple PUSCHs scheduling by single DCI for non-consecutive slots in FR1</w:t>
      </w:r>
    </w:p>
    <w:p w14:paraId="12D872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multiPUSCH-SingleDCI-NonConsSlots-r18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A2FD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55-2d: single-symbol DL-PRS used in RTT-based Propagation delay compensation</w:t>
      </w:r>
    </w:p>
    <w:p w14:paraId="4BE211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pdc-maxNumberPRS-ResourceProcessedPerSlot-r18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AC904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B8C3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27E7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FB98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4F04D4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5D2C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C8AC3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761C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583DD5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2F99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815CE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57-2: Intra-slot TDM-ed unicast PDSCH and group-common PDSCH for multicast in RRC_INACTIVE state</w:t>
      </w:r>
    </w:p>
    <w:p w14:paraId="57AFA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intraSlot-PDSCH-MulticastInactive-r18                   </w:t>
      </w:r>
      <w:r w:rsidRPr="00E438D9">
        <w:rPr>
          <w:rFonts w:ascii="Courier New" w:eastAsia="Times New Roman" w:hAnsi="Courier New"/>
          <w:color w:val="993366"/>
          <w:sz w:val="16"/>
          <w:lang w:eastAsia="en-GB"/>
        </w:rPr>
        <w:t>BOOLEAN</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9447C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57-1: Dynamic scheduling for multicast in RRC_INACTIVE state</w:t>
      </w:r>
    </w:p>
    <w:p w14:paraId="235637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multicastInactive-r18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ADA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thresholdBasedMulticastResume-r18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41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570F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27-2: LowerMSD for inter-band NR CA and EN-DC</w:t>
      </w:r>
    </w:p>
    <w:p w14:paraId="37E880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9C12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lowerMSD-ENDC-r18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7ED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28-1: Enhanced channel raster</w:t>
      </w:r>
    </w:p>
    <w:p w14:paraId="7785B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enhancedChannelRaster-r18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76A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30-2: Fast beam sweeping for layer-1 measurement when the UE is in multi-Rx operation</w:t>
      </w:r>
    </w:p>
    <w:p w14:paraId="034E09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fastBeamSweepingMultiRx-r18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2,n</w:t>
      </w:r>
      <w:proofErr w:type="gramEnd"/>
      <w:r w:rsidRPr="00E438D9">
        <w:rPr>
          <w:rFonts w:ascii="Courier New" w:eastAsia="Times New Roman" w:hAnsi="Courier New"/>
          <w:sz w:val="16"/>
          <w:lang w:eastAsia="en-GB"/>
        </w:rPr>
        <w:t xml:space="preserve">4,n6}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D303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4B8B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31-2 Beam sweeping factor reduction for FR2 unknown SCell activation</w:t>
      </w:r>
    </w:p>
    <w:p w14:paraId="3A3463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beamSweepingFactorReduction-r18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C7EB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reduceForCellDetection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w:t>
      </w:r>
    </w:p>
    <w:p w14:paraId="3E92D2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reduceForSSB-L1-RSRP-Meas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0..</w:t>
      </w:r>
      <w:proofErr w:type="gramEnd"/>
      <w:r w:rsidRPr="00E438D9">
        <w:rPr>
          <w:rFonts w:ascii="Courier New" w:eastAsia="Times New Roman" w:hAnsi="Courier New"/>
          <w:sz w:val="16"/>
          <w:lang w:eastAsia="en-GB"/>
        </w:rPr>
        <w:t>7)</w:t>
      </w:r>
    </w:p>
    <w:p w14:paraId="21A66A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5C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34-1: Support of NR FR2 HST with simultaneous DL reception with two different QCL TypeD RSs</w:t>
      </w:r>
    </w:p>
    <w:p w14:paraId="5DCC6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simultaneousReceptionTwoQCL-r18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ADB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34-2: Enhanced FR2 HST RRM requirements for intra-band CA and inter-frequency measurements in connected mode</w:t>
      </w:r>
    </w:p>
    <w:p w14:paraId="50F6A3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measEnhCAInterFreqFR2-r18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DB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34-4: Support of enhanced MAC CE for TCI state switch indication for FR2 HST</w:t>
      </w:r>
    </w:p>
    <w:p w14:paraId="1401F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tci-StateSwitchInd-r18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FCC8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35-2: the requirements defined for ATG UE with antenna array or omni-direction antenna requirements.</w:t>
      </w:r>
    </w:p>
    <w:p w14:paraId="61A5BE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antennaArrayType-r18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7CD9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locationBasedCondHandoverATG-r18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B3BC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R4 35-3: rated maximum output power value range from 23dBm to 40dBm with 1dB as granularity at maximum modulation order and full</w:t>
      </w:r>
    </w:p>
    <w:p w14:paraId="3851CF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PRB configurations.</w:t>
      </w:r>
    </w:p>
    <w:p w14:paraId="3590BE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maxOutputPowerATG-r18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 xml:space="preserve">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E83B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39-6: Fast processing of LTM candidate cell RRC configuration</w:t>
      </w:r>
    </w:p>
    <w:p w14:paraId="4444D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ltm-FastProcessingConfig-r18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DCE5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maxNumberStoredConfigCells-r18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w:t>
      </w:r>
      <w:proofErr w:type="gramStart"/>
      <w:r w:rsidRPr="00E438D9">
        <w:rPr>
          <w:rFonts w:ascii="Courier New" w:eastAsia="Times New Roman" w:hAnsi="Courier New"/>
          <w:sz w:val="16"/>
          <w:lang w:eastAsia="en-GB"/>
        </w:rPr>
        <w:t>2,n</w:t>
      </w:r>
      <w:proofErr w:type="gramEnd"/>
      <w:r w:rsidRPr="00E438D9">
        <w:rPr>
          <w:rFonts w:ascii="Courier New" w:eastAsia="Times New Roman" w:hAnsi="Courier New"/>
          <w:sz w:val="16"/>
          <w:lang w:eastAsia="en-GB"/>
        </w:rPr>
        <w:t>3,n4,n5,n6,n7,n8,n9,n10,n11,n12,n16},</w:t>
      </w:r>
    </w:p>
    <w:p w14:paraId="556281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4)</w:t>
      </w:r>
    </w:p>
    <w:p w14:paraId="3F0053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8132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39-8: Measurement validation based on EMR measurement during connection setup/resume</w:t>
      </w:r>
    </w:p>
    <w:p w14:paraId="19806C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measValidationReportEMR-r18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CBBF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39-9: Measurement validation based on reselection measurement during connection setup/resume</w:t>
      </w:r>
    </w:p>
    <w:p w14:paraId="198901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measValidationReportReselectionMeasurements-r18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10F4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7BF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eventA4BasedCondHandoverNES-r18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511C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nesBasedCondHandoverWithDCI-r18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DC53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2349B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rach-LessHandoverDG-r18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40B3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locationBasedCondHandoverEMC-r18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3563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mt-CG-SDT-r18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32E9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344B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409D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cg-SDT-PeriodicityExt-r18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DAAB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2Rx XR UEs</w:t>
      </w:r>
    </w:p>
    <w:p w14:paraId="6D046D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supportOf2RxXR-r18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Yu Mincho" w:hAnsi="Courier New"/>
          <w:sz w:val="16"/>
          <w:lang w:eastAsia="en-GB"/>
        </w:rPr>
        <w:t>,</w:t>
      </w:r>
    </w:p>
    <w:p w14:paraId="5DE91B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condHandoverWithCandSCG-change-r18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2E2BE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FB50F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271B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mac-ParametersPerBand-r18                                       MAC-ParametersPerBand-r18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4DD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0DBD8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0BA9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7AA7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B80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540DEB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18FA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A3E1A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7FB6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4D8CDB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FCEC2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D1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1D4BB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93B03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F52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661B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F3629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BDFB0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F710B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DBE3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4A7BBF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E30B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4BC1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ncr-PDSCH-64QAM-FR2-r18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487B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A805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ltm-SCG-IntraFreq-r18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36F2F2B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5568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487E5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45-3a: MAC-CE activated joint LTM TCI states</w:t>
      </w:r>
    </w:p>
    <w:p w14:paraId="4C69C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AD1F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399AD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16),</w:t>
      </w:r>
    </w:p>
    <w:p w14:paraId="040492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3E84C3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4E8F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45-4a: MAC-CE activated DL/UL LTM TCI states</w:t>
      </w:r>
    </w:p>
    <w:p w14:paraId="0EE7D4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EC466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7F99F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4FE805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8),</w:t>
      </w:r>
    </w:p>
    <w:p w14:paraId="13293B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FE60C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32)</w:t>
      </w:r>
    </w:p>
    <w:p w14:paraId="277CE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E77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27A07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E6E42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A2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BandNR-v16c</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AE4A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pusch-RepetitionTypeA-v16c0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supported}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750C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A5CF4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11CE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2AF8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BandNR-v17b</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C960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mimo-ParametersPerBand-v17b0                                    MIMO-ParametersPerBand-v17b0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91F9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2119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EB01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B850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LowerMSD-r</w:t>
      </w:r>
      <w:proofErr w:type="gramStart"/>
      <w:r w:rsidRPr="00E438D9">
        <w:rPr>
          <w:rFonts w:ascii="Courier New" w:eastAsia="Times New Roman" w:hAnsi="Courier New"/>
          <w:sz w:val="16"/>
          <w:lang w:eastAsia="en-GB"/>
        </w:rPr>
        <w:t>18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E5E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aggressorband1-r18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DA96E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                        FreqBandIndicatorNR,</w:t>
      </w:r>
    </w:p>
    <w:p w14:paraId="0801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eutra                     FreqBandIndicatorEUTRA</w:t>
      </w:r>
    </w:p>
    <w:p w14:paraId="4AE7FC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D4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aggressorband2-r18         FreqBandIndicatorNR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649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msd-Information-r18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1..</w:t>
      </w:r>
      <w:proofErr w:type="gramEnd"/>
      <w:r w:rsidRPr="00E438D9">
        <w:rPr>
          <w:rFonts w:ascii="Courier New" w:eastAsia="Times New Roman" w:hAnsi="Courier New"/>
          <w:sz w:val="16"/>
          <w:lang w:eastAsia="en-GB"/>
        </w:rPr>
        <w:t>maxLowerMSDInfo-r18))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MSD-Information-r18</w:t>
      </w:r>
    </w:p>
    <w:p w14:paraId="7BD904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F90AD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591E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MSD-Information-r</w:t>
      </w:r>
      <w:proofErr w:type="gramStart"/>
      <w:r w:rsidRPr="00E438D9">
        <w:rPr>
          <w:rFonts w:ascii="Courier New" w:eastAsia="Times New Roman" w:hAnsi="Courier New"/>
          <w:sz w:val="16"/>
          <w:lang w:eastAsia="en-GB"/>
        </w:rPr>
        <w:t>18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595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{harmonic, harmonicMixing, crossBandIsolation, imd2, imd3, imd4, imd5, all, spare8, spare7,</w:t>
      </w:r>
    </w:p>
    <w:p w14:paraId="2B3EF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spare6, spare</w:t>
      </w:r>
      <w:proofErr w:type="gramStart"/>
      <w:r w:rsidRPr="00E438D9">
        <w:rPr>
          <w:rFonts w:ascii="Courier New" w:eastAsia="Times New Roman" w:hAnsi="Courier New"/>
          <w:sz w:val="16"/>
          <w:lang w:eastAsia="en-GB"/>
        </w:rPr>
        <w:t>5,spare</w:t>
      </w:r>
      <w:proofErr w:type="gramEnd"/>
      <w:r w:rsidRPr="00E438D9">
        <w:rPr>
          <w:rFonts w:ascii="Courier New" w:eastAsia="Times New Roman" w:hAnsi="Courier New"/>
          <w:sz w:val="16"/>
          <w:lang w:eastAsia="en-GB"/>
        </w:rPr>
        <w:t>4, spare3, spare2, spare1},</w:t>
      </w:r>
    </w:p>
    <w:p w14:paraId="29FC6D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msd-PowerClass-r18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pc2, pc3},</w:t>
      </w:r>
    </w:p>
    <w:p w14:paraId="5409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{classI, classII, classIII, classIV, classV, classVI, classVII, </w:t>
      </w:r>
      <w:proofErr w:type="gramStart"/>
      <w:r w:rsidRPr="00E438D9">
        <w:rPr>
          <w:rFonts w:ascii="Courier New" w:eastAsia="Times New Roman" w:hAnsi="Courier New"/>
          <w:sz w:val="16"/>
          <w:lang w:eastAsia="en-GB"/>
        </w:rPr>
        <w:t>classVIII }</w:t>
      </w:r>
      <w:proofErr w:type="gramEnd"/>
    </w:p>
    <w:p w14:paraId="145CBC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4C8A5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7156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TAG-RF-PARAMETERS-STOP</w:t>
      </w:r>
    </w:p>
    <w:p w14:paraId="770747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D4BB01B"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77196B3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0BAFECBB"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lastRenderedPageBreak/>
              <w:t xml:space="preserve">RF-Parameters </w:t>
            </w:r>
            <w:r w:rsidRPr="00E438D9">
              <w:rPr>
                <w:rFonts w:ascii="Arial" w:eastAsia="Times New Roman" w:hAnsi="Arial"/>
                <w:b/>
                <w:sz w:val="18"/>
                <w:szCs w:val="22"/>
                <w:lang w:eastAsia="sv-SE"/>
              </w:rPr>
              <w:t>field descriptions</w:t>
            </w:r>
          </w:p>
        </w:tc>
      </w:tr>
      <w:tr w:rsidR="00562E2C" w:rsidRPr="00E438D9" w14:paraId="7E6CB2D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253320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appliedFreqBandListFilter</w:t>
            </w:r>
          </w:p>
          <w:p w14:paraId="356F0056"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r w:rsidRPr="00E438D9">
              <w:rPr>
                <w:rFonts w:ascii="Arial" w:eastAsia="Times New Roman" w:hAnsi="Arial"/>
                <w:i/>
                <w:sz w:val="18"/>
                <w:lang w:eastAsia="sv-SE"/>
              </w:rPr>
              <w:t>FreqBandList</w:t>
            </w:r>
            <w:r w:rsidRPr="00E438D9">
              <w:rPr>
                <w:rFonts w:ascii="Arial" w:eastAsia="Times New Roman" w:hAnsi="Arial"/>
                <w:sz w:val="18"/>
                <w:szCs w:val="22"/>
                <w:lang w:eastAsia="sv-SE"/>
              </w:rPr>
              <w:t xml:space="preserve"> that the NW provided in the capability enquiry, if any, as described in clause 5.6.1.4. The UE filtered the band combinations in the </w:t>
            </w:r>
            <w:r w:rsidRPr="00E438D9">
              <w:rPr>
                <w:rFonts w:ascii="Arial" w:eastAsia="Times New Roman" w:hAnsi="Arial"/>
                <w:i/>
                <w:sz w:val="18"/>
                <w:lang w:eastAsia="sv-SE"/>
              </w:rPr>
              <w:t>supportedBandCombinationList</w:t>
            </w:r>
            <w:r w:rsidRPr="00E438D9">
              <w:rPr>
                <w:rFonts w:ascii="Arial" w:eastAsia="Times New Roman" w:hAnsi="Arial"/>
                <w:sz w:val="18"/>
                <w:szCs w:val="22"/>
                <w:lang w:eastAsia="sv-SE"/>
              </w:rPr>
              <w:t xml:space="preserve"> in accordance with this </w:t>
            </w:r>
            <w:r w:rsidRPr="00E438D9">
              <w:rPr>
                <w:rFonts w:ascii="Arial" w:eastAsia="Times New Roman" w:hAnsi="Arial"/>
                <w:i/>
                <w:sz w:val="18"/>
                <w:lang w:eastAsia="sv-SE"/>
              </w:rPr>
              <w:t>appliedFreqBandListFilter</w:t>
            </w:r>
            <w:r w:rsidRPr="00E438D9">
              <w:rPr>
                <w:rFonts w:ascii="Arial" w:eastAsia="Times New Roman" w:hAnsi="Arial"/>
                <w:sz w:val="18"/>
                <w:szCs w:val="22"/>
                <w:lang w:eastAsia="sv-SE"/>
              </w:rPr>
              <w:t xml:space="preserve">. The UE does not include this field if the UE capability is requested by E-UTRAN and the network request includes the field </w:t>
            </w:r>
            <w:r w:rsidRPr="00E438D9">
              <w:rPr>
                <w:rFonts w:ascii="Arial" w:eastAsia="Times New Roman" w:hAnsi="Arial"/>
                <w:i/>
                <w:sz w:val="18"/>
                <w:szCs w:val="22"/>
                <w:lang w:eastAsia="sv-SE"/>
              </w:rPr>
              <w:t>eutra-nr-only</w:t>
            </w:r>
            <w:r w:rsidRPr="00E438D9">
              <w:rPr>
                <w:rFonts w:ascii="Arial" w:eastAsia="Times New Roman" w:hAnsi="Arial"/>
                <w:sz w:val="18"/>
                <w:szCs w:val="22"/>
                <w:lang w:eastAsia="sv-SE"/>
              </w:rPr>
              <w:t xml:space="preserve"> [10].</w:t>
            </w:r>
          </w:p>
        </w:tc>
      </w:tr>
      <w:tr w:rsidR="00562E2C" w:rsidRPr="00E438D9" w14:paraId="5280491A" w14:textId="77777777" w:rsidTr="00683269">
        <w:tc>
          <w:tcPr>
            <w:tcW w:w="14173" w:type="dxa"/>
            <w:tcBorders>
              <w:top w:val="single" w:sz="4" w:space="0" w:color="auto"/>
              <w:left w:val="single" w:sz="4" w:space="0" w:color="auto"/>
              <w:bottom w:val="single" w:sz="4" w:space="0" w:color="auto"/>
              <w:right w:val="single" w:sz="4" w:space="0" w:color="auto"/>
            </w:tcBorders>
          </w:tcPr>
          <w:p w14:paraId="2B14D20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 dummy-ltm-MAC-CE-JointTCI-r18, dummy-ltm-MAC-CE-SeparateTCI-r18</w:t>
            </w:r>
          </w:p>
          <w:p w14:paraId="58C9D86A"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7E81918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1E81482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w:t>
            </w:r>
          </w:p>
          <w:p w14:paraId="60BAEF7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A list of band combinations that the UE supports for NR (and NR-DC, if requested). The </w:t>
            </w:r>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gramEnd"/>
            <w:r w:rsidRPr="00E438D9">
              <w:rPr>
                <w:rFonts w:ascii="Arial" w:eastAsia="Times New Roman" w:hAnsi="Arial"/>
                <w:sz w:val="18"/>
                <w:szCs w:val="22"/>
                <w:lang w:eastAsia="sv-SE"/>
              </w:rPr>
              <w:t xml:space="preserve">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UE-NR-Capability</w:t>
            </w:r>
            <w:r w:rsidRPr="00E438D9">
              <w:rPr>
                <w:rFonts w:ascii="Arial" w:eastAsia="Times New Roman" w:hAnsi="Arial"/>
                <w:sz w:val="18"/>
                <w:szCs w:val="22"/>
                <w:lang w:eastAsia="sv-SE"/>
              </w:rPr>
              <w:t xml:space="preserve"> IE. The UE does not include this field if the UE capability is requested by E-UTRAN and the network request includes the field </w:t>
            </w:r>
            <w:r w:rsidRPr="00E438D9">
              <w:rPr>
                <w:rFonts w:ascii="Arial" w:eastAsia="Times New Roman" w:hAnsi="Arial"/>
                <w:i/>
                <w:sz w:val="18"/>
                <w:szCs w:val="22"/>
                <w:lang w:eastAsia="sv-SE"/>
              </w:rPr>
              <w:t xml:space="preserve">eutra-nr-only </w:t>
            </w:r>
            <w:r w:rsidRPr="00E438D9">
              <w:rPr>
                <w:rFonts w:ascii="Arial" w:eastAsia="Times New Roman" w:hAnsi="Arial"/>
                <w:sz w:val="18"/>
                <w:szCs w:val="22"/>
                <w:lang w:eastAsia="sv-SE"/>
              </w:rPr>
              <w:t>[10].</w:t>
            </w:r>
          </w:p>
        </w:tc>
      </w:tr>
      <w:tr w:rsidR="00562E2C" w:rsidRPr="00E438D9" w14:paraId="30915FB9" w14:textId="77777777" w:rsidTr="00683269">
        <w:tc>
          <w:tcPr>
            <w:tcW w:w="14173" w:type="dxa"/>
            <w:tcBorders>
              <w:top w:val="single" w:sz="4" w:space="0" w:color="auto"/>
              <w:left w:val="single" w:sz="4" w:space="0" w:color="auto"/>
              <w:bottom w:val="single" w:sz="4" w:space="0" w:color="auto"/>
              <w:right w:val="single" w:sz="4" w:space="0" w:color="auto"/>
            </w:tcBorders>
          </w:tcPr>
          <w:p w14:paraId="4BB7E392"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supportedBandCombinationListSidelinkEUTRA-NR</w:t>
            </w:r>
          </w:p>
          <w:p w14:paraId="68A22C7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438D9">
              <w:rPr>
                <w:rFonts w:ascii="Arial" w:eastAsia="Times New Roman" w:hAnsi="Arial"/>
                <w:sz w:val="18"/>
                <w:lang w:eastAsia="zh-CN"/>
              </w:rPr>
              <w:t>TS 36.331[10])</w:t>
            </w:r>
            <w:r w:rsidRPr="00E438D9">
              <w:rPr>
                <w:rFonts w:ascii="Arial" w:eastAsia="Times New Roman" w:hAnsi="Arial"/>
                <w:sz w:val="18"/>
                <w:szCs w:val="22"/>
                <w:lang w:eastAsia="sv-SE"/>
              </w:rPr>
              <w:t xml:space="preserve"> and the network request includes the field </w:t>
            </w:r>
            <w:r w:rsidRPr="00E438D9">
              <w:rPr>
                <w:rFonts w:ascii="Arial" w:eastAsia="Times New Roman" w:hAnsi="Arial"/>
                <w:i/>
                <w:sz w:val="18"/>
                <w:szCs w:val="22"/>
                <w:lang w:eastAsia="sv-SE"/>
              </w:rPr>
              <w:t>eutra-nr-only</w:t>
            </w:r>
            <w:r w:rsidRPr="00E438D9">
              <w:rPr>
                <w:rFonts w:ascii="Arial" w:eastAsia="Times New Roman" w:hAnsi="Arial"/>
                <w:sz w:val="18"/>
                <w:szCs w:val="22"/>
                <w:lang w:eastAsia="sv-SE"/>
              </w:rPr>
              <w:t>.</w:t>
            </w:r>
          </w:p>
        </w:tc>
      </w:tr>
      <w:tr w:rsidR="00562E2C" w:rsidRPr="00E438D9" w14:paraId="3633FBD3" w14:textId="77777777" w:rsidTr="00683269">
        <w:tc>
          <w:tcPr>
            <w:tcW w:w="14173" w:type="dxa"/>
            <w:tcBorders>
              <w:top w:val="single" w:sz="4" w:space="0" w:color="auto"/>
              <w:left w:val="single" w:sz="4" w:space="0" w:color="auto"/>
              <w:bottom w:val="single" w:sz="4" w:space="0" w:color="auto"/>
              <w:right w:val="single" w:sz="4" w:space="0" w:color="auto"/>
            </w:tcBorders>
          </w:tcPr>
          <w:p w14:paraId="54120B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supportedBandCombinationListSL-NonRelayDiscovery</w:t>
            </w:r>
          </w:p>
          <w:p w14:paraId="534C6E65"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sidelink non-relay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59BA1167" w14:textId="77777777" w:rsidTr="00683269">
        <w:tc>
          <w:tcPr>
            <w:tcW w:w="14173" w:type="dxa"/>
            <w:tcBorders>
              <w:top w:val="single" w:sz="4" w:space="0" w:color="auto"/>
              <w:left w:val="single" w:sz="4" w:space="0" w:color="auto"/>
              <w:bottom w:val="single" w:sz="4" w:space="0" w:color="auto"/>
              <w:right w:val="single" w:sz="4" w:space="0" w:color="auto"/>
            </w:tcBorders>
          </w:tcPr>
          <w:p w14:paraId="03508D0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supportedBandCombinationListSL-RelayDiscovery</w:t>
            </w:r>
          </w:p>
          <w:p w14:paraId="443FAC1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sidelink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691A471C" w14:textId="77777777" w:rsidTr="00683269">
        <w:tc>
          <w:tcPr>
            <w:tcW w:w="14173" w:type="dxa"/>
            <w:tcBorders>
              <w:top w:val="single" w:sz="4" w:space="0" w:color="auto"/>
              <w:left w:val="single" w:sz="4" w:space="0" w:color="auto"/>
              <w:bottom w:val="single" w:sz="4" w:space="0" w:color="auto"/>
              <w:right w:val="single" w:sz="4" w:space="0" w:color="auto"/>
            </w:tcBorders>
          </w:tcPr>
          <w:p w14:paraId="523A707D"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supportedBandCombinationListSL-U2U-DiscoveryExt</w:t>
            </w:r>
          </w:p>
          <w:p w14:paraId="26FA3D9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This field indicates the band parameter in</w:t>
            </w:r>
            <w:r w:rsidRPr="00E438D9">
              <w:rPr>
                <w:rFonts w:ascii="Arial" w:eastAsia="Times New Roman" w:hAnsi="Arial"/>
                <w:sz w:val="18"/>
                <w:lang w:eastAsia="zh-CN"/>
              </w:rPr>
              <w:t xml:space="preserve"> </w:t>
            </w:r>
            <w:r w:rsidRPr="00E438D9">
              <w:rPr>
                <w:rFonts w:ascii="Arial" w:eastAsia="Times New Roman" w:hAnsi="Arial"/>
                <w:i/>
                <w:sz w:val="18"/>
                <w:szCs w:val="22"/>
                <w:lang w:eastAsia="sv-SE"/>
              </w:rPr>
              <w:t>BandCombinationListSL-Discovery-r17</w:t>
            </w:r>
            <w:r w:rsidRPr="00E438D9">
              <w:rPr>
                <w:rFonts w:ascii="Arial" w:eastAsia="Times New Roman" w:hAnsi="Arial"/>
                <w:sz w:val="18"/>
                <w:szCs w:val="22"/>
                <w:lang w:eastAsia="sv-SE"/>
              </w:rPr>
              <w:t xml:space="preserve"> that the UE supports for NR U2U sidelink relay discovery in a band included in </w:t>
            </w:r>
            <w:r w:rsidRPr="00E438D9">
              <w:rPr>
                <w:rFonts w:ascii="Arial" w:eastAsia="Times New Roman" w:hAnsi="Arial"/>
                <w:i/>
                <w:sz w:val="18"/>
                <w:szCs w:val="22"/>
                <w:lang w:eastAsia="sv-SE"/>
              </w:rPr>
              <w:t>supportedBandCombinationListSL-U2U-RelayDiscovery</w:t>
            </w:r>
            <w:r w:rsidRPr="00E438D9">
              <w:rPr>
                <w:rFonts w:ascii="Arial" w:eastAsia="Times New Roman" w:hAnsi="Arial"/>
                <w:sz w:val="18"/>
                <w:szCs w:val="22"/>
                <w:lang w:eastAsia="sv-SE"/>
              </w:rPr>
              <w:t>.</w:t>
            </w:r>
          </w:p>
        </w:tc>
      </w:tr>
      <w:tr w:rsidR="00562E2C" w:rsidRPr="00E438D9" w14:paraId="486DC84F" w14:textId="77777777" w:rsidTr="00683269">
        <w:tc>
          <w:tcPr>
            <w:tcW w:w="14173" w:type="dxa"/>
            <w:tcBorders>
              <w:top w:val="single" w:sz="4" w:space="0" w:color="auto"/>
              <w:left w:val="single" w:sz="4" w:space="0" w:color="auto"/>
              <w:bottom w:val="single" w:sz="4" w:space="0" w:color="auto"/>
              <w:right w:val="single" w:sz="4" w:space="0" w:color="auto"/>
            </w:tcBorders>
          </w:tcPr>
          <w:p w14:paraId="3026FB4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supportedBandCombinationListSL-U2U-RelayDiscovery</w:t>
            </w:r>
          </w:p>
          <w:p w14:paraId="6282A12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 xml:space="preserve">A list of band combinations that the UE supports for NR U2U sidelink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3F97B580" w14:textId="77777777" w:rsidTr="00683269">
        <w:tc>
          <w:tcPr>
            <w:tcW w:w="14173" w:type="dxa"/>
            <w:tcBorders>
              <w:top w:val="single" w:sz="4" w:space="0" w:color="auto"/>
              <w:left w:val="single" w:sz="4" w:space="0" w:color="auto"/>
              <w:bottom w:val="single" w:sz="4" w:space="0" w:color="auto"/>
              <w:right w:val="single" w:sz="4" w:space="0" w:color="auto"/>
            </w:tcBorders>
          </w:tcPr>
          <w:p w14:paraId="36AA68C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b/>
                <w:i/>
                <w:sz w:val="18"/>
                <w:szCs w:val="22"/>
                <w:lang w:eastAsia="sv-SE"/>
              </w:rPr>
              <w:t>supportedBandCombinationList-UplinkTxSwitch</w:t>
            </w:r>
          </w:p>
          <w:p w14:paraId="42833BBE"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 xml:space="preserve">A list of band combinations that the UE supports dynamic uplink Tx switching for NR UL CA and SUL. The </w:t>
            </w:r>
            <w:proofErr w:type="gramStart"/>
            <w:r w:rsidRPr="00E438D9">
              <w:rPr>
                <w:rFonts w:ascii="Arial" w:eastAsia="Times New Roman" w:hAnsi="Arial"/>
                <w:bCs/>
                <w:i/>
                <w:sz w:val="18"/>
                <w:szCs w:val="22"/>
                <w:lang w:eastAsia="sv-SE"/>
              </w:rPr>
              <w:t>FeatureSetCombinationId</w:t>
            </w:r>
            <w:r w:rsidRPr="00E438D9">
              <w:rPr>
                <w:rFonts w:ascii="Arial" w:eastAsia="Times New Roman" w:hAnsi="Arial"/>
                <w:bCs/>
                <w:iCs/>
                <w:sz w:val="18"/>
                <w:szCs w:val="22"/>
                <w:lang w:eastAsia="sv-SE"/>
              </w:rPr>
              <w:t>:s</w:t>
            </w:r>
            <w:proofErr w:type="gramEnd"/>
            <w:r w:rsidRPr="00E438D9">
              <w:rPr>
                <w:rFonts w:ascii="Arial" w:eastAsia="Times New Roman" w:hAnsi="Arial"/>
                <w:bCs/>
                <w:iCs/>
                <w:sz w:val="18"/>
                <w:szCs w:val="22"/>
                <w:lang w:eastAsia="sv-SE"/>
              </w:rPr>
              <w:t xml:space="preserve"> in this list refer to the </w:t>
            </w:r>
            <w:r w:rsidRPr="00E438D9">
              <w:rPr>
                <w:rFonts w:ascii="Arial" w:eastAsia="Times New Roman" w:hAnsi="Arial"/>
                <w:bCs/>
                <w:i/>
                <w:sz w:val="18"/>
                <w:szCs w:val="22"/>
                <w:lang w:eastAsia="sv-SE"/>
              </w:rPr>
              <w:t>FeatureSetCombination</w:t>
            </w:r>
            <w:r w:rsidRPr="00E438D9">
              <w:rPr>
                <w:rFonts w:ascii="Arial" w:eastAsia="Times New Roman" w:hAnsi="Arial"/>
                <w:bCs/>
                <w:iCs/>
                <w:sz w:val="18"/>
                <w:szCs w:val="22"/>
                <w:lang w:eastAsia="sv-SE"/>
              </w:rPr>
              <w:t xml:space="preserve"> entries in the </w:t>
            </w:r>
            <w:r w:rsidRPr="00E438D9">
              <w:rPr>
                <w:rFonts w:ascii="Arial" w:eastAsia="Times New Roman" w:hAnsi="Arial"/>
                <w:bCs/>
                <w:i/>
                <w:sz w:val="18"/>
                <w:szCs w:val="22"/>
                <w:lang w:eastAsia="sv-SE"/>
              </w:rPr>
              <w:t>featureSetCombinations</w:t>
            </w:r>
            <w:r w:rsidRPr="00E438D9">
              <w:rPr>
                <w:rFonts w:ascii="Arial" w:eastAsia="Times New Roman" w:hAnsi="Arial"/>
                <w:bCs/>
                <w:iCs/>
                <w:sz w:val="18"/>
                <w:szCs w:val="22"/>
                <w:lang w:eastAsia="sv-SE"/>
              </w:rPr>
              <w:t xml:space="preserve"> list in the </w:t>
            </w:r>
            <w:r w:rsidRPr="00E438D9">
              <w:rPr>
                <w:rFonts w:ascii="Arial" w:eastAsia="Times New Roman" w:hAnsi="Arial"/>
                <w:bCs/>
                <w:i/>
                <w:sz w:val="18"/>
                <w:szCs w:val="22"/>
                <w:lang w:eastAsia="sv-SE"/>
              </w:rPr>
              <w:t>UE-NR-Capability</w:t>
            </w:r>
            <w:r w:rsidRPr="00E438D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E438D9">
              <w:rPr>
                <w:rFonts w:ascii="Arial" w:eastAsia="Times New Roman" w:hAnsi="Arial"/>
                <w:bCs/>
                <w:i/>
                <w:sz w:val="18"/>
                <w:szCs w:val="22"/>
                <w:lang w:eastAsia="sv-SE"/>
              </w:rPr>
              <w:t>eutra-nr-only</w:t>
            </w:r>
            <w:r w:rsidRPr="00E438D9">
              <w:rPr>
                <w:rFonts w:ascii="Arial" w:eastAsia="Times New Roman" w:hAnsi="Arial"/>
                <w:bCs/>
                <w:iCs/>
                <w:sz w:val="18"/>
                <w:szCs w:val="22"/>
                <w:lang w:eastAsia="sv-SE"/>
              </w:rPr>
              <w:t xml:space="preserve"> [10].</w:t>
            </w:r>
          </w:p>
        </w:tc>
      </w:tr>
      <w:tr w:rsidR="00562E2C" w:rsidRPr="00E438D9" w14:paraId="288FFB76" w14:textId="77777777" w:rsidTr="00683269">
        <w:tc>
          <w:tcPr>
            <w:tcW w:w="14173" w:type="dxa"/>
            <w:tcBorders>
              <w:top w:val="single" w:sz="4" w:space="0" w:color="auto"/>
              <w:left w:val="single" w:sz="4" w:space="0" w:color="auto"/>
              <w:bottom w:val="single" w:sz="4" w:space="0" w:color="auto"/>
              <w:right w:val="single" w:sz="4" w:space="0" w:color="auto"/>
            </w:tcBorders>
          </w:tcPr>
          <w:p w14:paraId="3A1AC24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b/>
                <w:i/>
                <w:sz w:val="18"/>
                <w:szCs w:val="22"/>
                <w:lang w:eastAsia="sv-SE"/>
              </w:rPr>
              <w:t>supportedBandListNR</w:t>
            </w:r>
          </w:p>
          <w:p w14:paraId="2F9CAC6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A list of NR bands supported by the UE. If</w:t>
            </w:r>
            <w:r w:rsidRPr="00E438D9">
              <w:rPr>
                <w:rFonts w:ascii="Arial" w:eastAsia="Times New Roman" w:hAnsi="Arial"/>
                <w:bCs/>
                <w:i/>
                <w:sz w:val="18"/>
                <w:szCs w:val="22"/>
                <w:lang w:eastAsia="sv-SE"/>
              </w:rPr>
              <w:t xml:space="preserve"> supportedBandListNR-v16c0</w:t>
            </w:r>
            <w:r w:rsidRPr="00E438D9">
              <w:rPr>
                <w:rFonts w:ascii="Arial" w:eastAsia="Times New Roman" w:hAnsi="Arial"/>
                <w:bCs/>
                <w:iCs/>
                <w:sz w:val="18"/>
                <w:szCs w:val="22"/>
                <w:lang w:eastAsia="sv-SE"/>
              </w:rPr>
              <w:t xml:space="preserve"> is included, the UE shall include the same number of entries, and listed in the same order, as in </w:t>
            </w:r>
            <w:r w:rsidRPr="00E438D9">
              <w:rPr>
                <w:rFonts w:ascii="Arial" w:eastAsia="Times New Roman" w:hAnsi="Arial"/>
                <w:bCs/>
                <w:i/>
                <w:sz w:val="18"/>
                <w:szCs w:val="22"/>
                <w:lang w:eastAsia="sv-SE"/>
              </w:rPr>
              <w:t>supportedBandListNR</w:t>
            </w:r>
            <w:r w:rsidRPr="00E438D9">
              <w:rPr>
                <w:rFonts w:ascii="Arial" w:eastAsia="Times New Roman" w:hAnsi="Arial"/>
                <w:bCs/>
                <w:iCs/>
                <w:sz w:val="18"/>
                <w:szCs w:val="22"/>
                <w:lang w:eastAsia="sv-SE"/>
              </w:rPr>
              <w:t xml:space="preserve"> (without suffix).</w:t>
            </w:r>
          </w:p>
        </w:tc>
      </w:tr>
    </w:tbl>
    <w:p w14:paraId="36AEAF3D" w14:textId="77777777" w:rsidR="00562E2C" w:rsidRPr="00E438D9" w:rsidRDefault="00562E2C" w:rsidP="00562E2C">
      <w:pPr>
        <w:overflowPunct w:val="0"/>
        <w:autoSpaceDE w:val="0"/>
        <w:autoSpaceDN w:val="0"/>
        <w:adjustRightInd w:val="0"/>
        <w:textAlignment w:val="baseline"/>
        <w:rPr>
          <w:rFonts w:eastAsia="Times New Roman"/>
          <w:lang w:eastAsia="zh-CN"/>
        </w:rPr>
      </w:pPr>
    </w:p>
    <w:p w14:paraId="66859B0A"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6" w:name="_Toc60777476"/>
      <w:bookmarkStart w:id="127" w:name="_Toc193446521"/>
      <w:bookmarkStart w:id="128" w:name="_Toc193452326"/>
      <w:bookmarkStart w:id="129" w:name="_Toc193463598"/>
      <w:r w:rsidRPr="00E438D9">
        <w:rPr>
          <w:rFonts w:ascii="Arial" w:eastAsia="Times New Roman" w:hAnsi="Arial"/>
          <w:sz w:val="24"/>
          <w:lang w:eastAsia="zh-CN"/>
        </w:rPr>
        <w:t>–</w:t>
      </w:r>
      <w:r w:rsidRPr="00E438D9">
        <w:rPr>
          <w:rFonts w:ascii="Arial" w:eastAsia="Times New Roman" w:hAnsi="Arial"/>
          <w:sz w:val="24"/>
          <w:lang w:eastAsia="zh-CN"/>
        </w:rPr>
        <w:tab/>
      </w:r>
      <w:r w:rsidRPr="00E438D9">
        <w:rPr>
          <w:rFonts w:ascii="Arial" w:eastAsia="Times New Roman" w:hAnsi="Arial"/>
          <w:i/>
          <w:sz w:val="24"/>
          <w:lang w:eastAsia="zh-CN"/>
        </w:rPr>
        <w:t>RF-ParametersMRDC</w:t>
      </w:r>
      <w:bookmarkEnd w:id="126"/>
      <w:bookmarkEnd w:id="127"/>
      <w:bookmarkEnd w:id="128"/>
      <w:bookmarkEnd w:id="129"/>
    </w:p>
    <w:p w14:paraId="2E99AD58" w14:textId="77777777" w:rsidR="00562E2C" w:rsidRPr="00E438D9" w:rsidRDefault="00562E2C" w:rsidP="00562E2C">
      <w:pPr>
        <w:overflowPunct w:val="0"/>
        <w:autoSpaceDE w:val="0"/>
        <w:autoSpaceDN w:val="0"/>
        <w:adjustRightInd w:val="0"/>
        <w:textAlignment w:val="baseline"/>
        <w:rPr>
          <w:rFonts w:eastAsia="Times New Roman"/>
          <w:lang w:eastAsia="zh-CN"/>
        </w:rPr>
      </w:pPr>
      <w:r w:rsidRPr="00E438D9">
        <w:rPr>
          <w:rFonts w:eastAsia="Times New Roman"/>
          <w:lang w:eastAsia="zh-CN"/>
        </w:rPr>
        <w:t xml:space="preserve">The IE </w:t>
      </w:r>
      <w:r w:rsidRPr="00E438D9">
        <w:rPr>
          <w:rFonts w:eastAsia="Times New Roman"/>
          <w:i/>
          <w:lang w:eastAsia="zh-CN"/>
        </w:rPr>
        <w:t>RF-ParametersMRDC</w:t>
      </w:r>
      <w:r w:rsidRPr="00E438D9">
        <w:rPr>
          <w:rFonts w:eastAsia="Times New Roman"/>
          <w:lang w:eastAsia="zh-CN"/>
        </w:rPr>
        <w:t xml:space="preserve"> is used to convey RF related capabilities for MR-DC.</w:t>
      </w:r>
    </w:p>
    <w:p w14:paraId="589BD339"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438D9">
        <w:rPr>
          <w:rFonts w:ascii="Arial" w:eastAsia="Times New Roman" w:hAnsi="Arial"/>
          <w:b/>
          <w:i/>
          <w:lang w:eastAsia="zh-CN"/>
        </w:rPr>
        <w:t>RF-ParametersMRDC</w:t>
      </w:r>
      <w:r w:rsidRPr="00E438D9">
        <w:rPr>
          <w:rFonts w:ascii="Arial" w:eastAsia="Times New Roman" w:hAnsi="Arial"/>
          <w:b/>
          <w:lang w:eastAsia="zh-CN"/>
        </w:rPr>
        <w:t xml:space="preserve"> information element</w:t>
      </w:r>
    </w:p>
    <w:p w14:paraId="6D030B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28E76B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TAG-RF-PARAMETERSMRDC-START</w:t>
      </w:r>
    </w:p>
    <w:p w14:paraId="510637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8DA5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w:t>
      </w:r>
      <w:proofErr w:type="gramStart"/>
      <w:r w:rsidRPr="00E438D9">
        <w:rPr>
          <w:rFonts w:ascii="Courier New" w:eastAsia="Times New Roman" w:hAnsi="Courier New"/>
          <w:sz w:val="16"/>
          <w:lang w:eastAsia="en-GB"/>
        </w:rPr>
        <w:t>ParametersMRDC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1EFF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            BandCombinationList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4F8E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appliedFreqBandListFilter               FreqBandList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EE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9C07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4DD6E9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srs-SwitchingTimeRequested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true}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BE01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p>
    <w:p w14:paraId="3C561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EF63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0BC36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5F79E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EA6D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71A6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E9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   BandCombinationList                             </w:t>
      </w:r>
      <w:r w:rsidRPr="00E438D9">
        <w:rPr>
          <w:rFonts w:ascii="Courier New" w:eastAsia="Times New Roman" w:hAnsi="Courier New"/>
          <w:color w:val="993366"/>
          <w:sz w:val="16"/>
          <w:lang w:eastAsia="en-GB"/>
        </w:rPr>
        <w:t>OPTIONAL</w:t>
      </w:r>
    </w:p>
    <w:p w14:paraId="658B8A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4D0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7E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supportedBandCombinationList-v1570      BandCombinationList-v1570                       </w:t>
      </w:r>
      <w:r w:rsidRPr="00E438D9">
        <w:rPr>
          <w:rFonts w:ascii="Courier New" w:eastAsia="Times New Roman" w:hAnsi="Courier New"/>
          <w:color w:val="993366"/>
          <w:sz w:val="16"/>
          <w:lang w:eastAsia="en-GB"/>
        </w:rPr>
        <w:t>OPTIONAL</w:t>
      </w:r>
    </w:p>
    <w:p w14:paraId="6E63CF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1FA6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4EE3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supportedBandCombinationList-v1580      BandCombinationList-v1580                       </w:t>
      </w:r>
      <w:r w:rsidRPr="00E438D9">
        <w:rPr>
          <w:rFonts w:ascii="Courier New" w:eastAsia="Times New Roman" w:hAnsi="Courier New"/>
          <w:color w:val="993366"/>
          <w:sz w:val="16"/>
          <w:lang w:eastAsia="en-GB"/>
        </w:rPr>
        <w:t>OPTIONAL</w:t>
      </w:r>
    </w:p>
    <w:p w14:paraId="787329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0E4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FD2A5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supportedBandCombinationList-v1590      BandCombinationList-v1590                       </w:t>
      </w:r>
      <w:r w:rsidRPr="00E438D9">
        <w:rPr>
          <w:rFonts w:ascii="Courier New" w:eastAsia="Times New Roman" w:hAnsi="Courier New"/>
          <w:color w:val="993366"/>
          <w:sz w:val="16"/>
          <w:lang w:eastAsia="en-GB"/>
        </w:rPr>
        <w:t>OPTIONAL</w:t>
      </w:r>
    </w:p>
    <w:p w14:paraId="0F1E26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2C01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28B05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supportedBandCombinationListNEDC-Only-v15a0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170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supportedBandCombinationList-v1540      BandCombinationList-v15</w:t>
      </w:r>
      <w:r w:rsidRPr="00E438D9">
        <w:rPr>
          <w:rFonts w:ascii="Courier New" w:hAnsi="Courier New"/>
          <w:sz w:val="16"/>
          <w:lang w:eastAsia="en-GB"/>
        </w:rPr>
        <w:t>4</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5D4459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supportedBandCombinationList-v1560      BandCombinationList-v15</w:t>
      </w:r>
      <w:r w:rsidRPr="00E438D9">
        <w:rPr>
          <w:rFonts w:ascii="Courier New" w:hAnsi="Courier New"/>
          <w:sz w:val="16"/>
          <w:lang w:eastAsia="en-GB"/>
        </w:rPr>
        <w:t>6</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221A11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supportedBandCombinationList-v1570      BandCombinationList-v15</w:t>
      </w:r>
      <w:r w:rsidRPr="00E438D9">
        <w:rPr>
          <w:rFonts w:ascii="Courier New" w:hAnsi="Courier New"/>
          <w:sz w:val="16"/>
          <w:lang w:eastAsia="en-GB"/>
        </w:rPr>
        <w:t>7</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064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supportedBandCombinationList-v1580      BandCombinationList-v15</w:t>
      </w:r>
      <w:r w:rsidRPr="00E438D9">
        <w:rPr>
          <w:rFonts w:ascii="Courier New" w:hAnsi="Courier New"/>
          <w:sz w:val="16"/>
          <w:lang w:eastAsia="en-GB"/>
        </w:rPr>
        <w:t>8</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C616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E438D9">
        <w:rPr>
          <w:rFonts w:ascii="Courier New" w:eastAsia="Times New Roman" w:hAnsi="Courier New"/>
          <w:sz w:val="16"/>
          <w:lang w:eastAsia="en-GB"/>
        </w:rPr>
        <w:t xml:space="preserve">        supportedBandCombinationList-v1590      BandCombinationList-v15</w:t>
      </w:r>
      <w:r w:rsidRPr="00E438D9">
        <w:rPr>
          <w:rFonts w:ascii="Courier New" w:hAnsi="Courier New"/>
          <w:sz w:val="16"/>
          <w:lang w:eastAsia="en-GB"/>
        </w:rPr>
        <w:t>9</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p>
    <w:p w14:paraId="5062DC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p>
    <w:p w14:paraId="7BC048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9CE4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FC7E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7ECE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FCFF4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w:t>
      </w:r>
      <w:proofErr w:type="gramStart"/>
      <w:r w:rsidRPr="00E438D9">
        <w:rPr>
          <w:rFonts w:ascii="Courier New" w:eastAsia="Times New Roman" w:hAnsi="Courier New"/>
          <w:sz w:val="16"/>
          <w:lang w:eastAsia="en-GB"/>
        </w:rPr>
        <w:t xml:space="preserve">16  </w:t>
      </w:r>
      <w:r w:rsidRPr="00E438D9">
        <w:rPr>
          <w:rFonts w:ascii="Courier New" w:eastAsia="Times New Roman" w:hAnsi="Courier New"/>
          <w:color w:val="993366"/>
          <w:sz w:val="16"/>
          <w:lang w:eastAsia="en-GB"/>
        </w:rPr>
        <w:t>OPTIONAL</w:t>
      </w:r>
      <w:proofErr w:type="gramEnd"/>
    </w:p>
    <w:p w14:paraId="17DCD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6135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3E8B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682C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8354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2945F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3C4C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5BD0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47A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E079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2BA622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8B1C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D16C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1B3D9E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EE1A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6F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6C6017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p>
    <w:p w14:paraId="0533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C5C8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AACED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2E53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supportedBandCombinationListNEDC-Only-v1720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74697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371A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p>
    <w:p w14:paraId="7EF224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roofErr w:type="gramStart"/>
      <w:r w:rsidRPr="00E438D9">
        <w:rPr>
          <w:rFonts w:ascii="Courier New" w:eastAsia="Times New Roman" w:hAnsi="Courier New"/>
          <w:sz w:val="16"/>
          <w:lang w:eastAsia="en-GB"/>
        </w:rPr>
        <w:t xml:space="preserve">}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7D8A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2D40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B09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8758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662A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E35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p>
    <w:p w14:paraId="07E5FF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833C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A58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6D51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E5DC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473CE2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B9B5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6426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856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6F9AA7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1F3D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85B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1332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726A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746C2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6AF9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017C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supportedBandCombinationList-v1790                  BandCombinationList-v1790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186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supportedBandCombinationList-UplinkTxSwitch-v1790   BandCombinationList-UplinkTxSwitch-v1790    </w:t>
      </w:r>
      <w:r w:rsidRPr="00E438D9">
        <w:rPr>
          <w:rFonts w:ascii="Courier New" w:eastAsia="Times New Roman" w:hAnsi="Courier New"/>
          <w:color w:val="993366"/>
          <w:sz w:val="16"/>
          <w:lang w:eastAsia="en-GB"/>
        </w:rPr>
        <w:t>OPTIONAL</w:t>
      </w:r>
    </w:p>
    <w:p w14:paraId="0A68BE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66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CCA67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E877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p>
    <w:p w14:paraId="604E23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A2B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CA725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21D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46253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D957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03BE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A602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1EBDA822" w14:textId="77777777"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vivo-Chenli" w:date="2025-04-10T16:15:00Z"/>
          <w:rFonts w:ascii="Courier New" w:eastAsia="Times New Roman" w:hAnsi="Courier New"/>
          <w:sz w:val="16"/>
          <w:lang w:eastAsia="en-GB"/>
        </w:rPr>
      </w:pPr>
      <w:r w:rsidRPr="00E438D9">
        <w:rPr>
          <w:rFonts w:ascii="Courier New" w:eastAsia="Times New Roman" w:hAnsi="Courier New"/>
          <w:sz w:val="16"/>
          <w:lang w:eastAsia="en-GB"/>
        </w:rPr>
        <w:t xml:space="preserve">    ]]</w:t>
      </w:r>
      <w:ins w:id="131" w:author="vivo-Chenli" w:date="2025-04-10T16:15:00Z">
        <w:r w:rsidRPr="00D51BC7">
          <w:rPr>
            <w:rFonts w:ascii="Courier New" w:eastAsia="Times New Roman" w:hAnsi="Courier New"/>
            <w:sz w:val="16"/>
            <w:lang w:eastAsia="en-GB"/>
          </w:rPr>
          <w:t xml:space="preserve"> </w:t>
        </w:r>
        <w:r>
          <w:rPr>
            <w:rFonts w:ascii="Courier New" w:eastAsia="Times New Roman" w:hAnsi="Courier New"/>
            <w:sz w:val="16"/>
            <w:lang w:eastAsia="en-GB"/>
          </w:rPr>
          <w:t>,</w:t>
        </w:r>
      </w:ins>
    </w:p>
    <w:p w14:paraId="6CE7D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vivo-Chenli" w:date="2025-04-10T16:15:00Z"/>
          <w:rFonts w:ascii="Courier New" w:eastAsia="Times New Roman" w:hAnsi="Courier New"/>
          <w:sz w:val="16"/>
          <w:lang w:eastAsia="en-GB"/>
        </w:rPr>
      </w:pPr>
      <w:ins w:id="133" w:author="vivo-Chenli" w:date="2025-04-10T16:15:00Z">
        <w:r w:rsidRPr="00E438D9">
          <w:rPr>
            <w:rFonts w:ascii="Courier New" w:eastAsia="Times New Roman" w:hAnsi="Courier New"/>
            <w:sz w:val="16"/>
            <w:lang w:eastAsia="en-GB"/>
          </w:rPr>
          <w:t xml:space="preserve">    [[</w:t>
        </w:r>
      </w:ins>
    </w:p>
    <w:p w14:paraId="14E43B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vivo-Chenli" w:date="2025-04-10T16:15:00Z"/>
          <w:rFonts w:ascii="Courier New" w:eastAsia="Times New Roman" w:hAnsi="Courier New"/>
          <w:sz w:val="16"/>
          <w:lang w:eastAsia="en-GB"/>
        </w:rPr>
      </w:pPr>
      <w:ins w:id="135" w:author="vivo-Chenli" w:date="2025-04-10T16:15: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12D000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vivo-Chenli" w:date="2025-04-10T16:15:00Z"/>
          <w:rFonts w:ascii="Courier New" w:eastAsia="Times New Roman" w:hAnsi="Courier New"/>
          <w:sz w:val="16"/>
          <w:lang w:eastAsia="en-GB"/>
        </w:rPr>
      </w:pPr>
      <w:ins w:id="137" w:author="vivo-Chenli" w:date="2025-04-10T16:15: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0B8C1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vivo-Chenli" w:date="2025-04-10T16:15:00Z"/>
          <w:rFonts w:ascii="Courier New" w:eastAsia="Times New Roman" w:hAnsi="Courier New"/>
          <w:sz w:val="16"/>
          <w:lang w:eastAsia="en-GB"/>
        </w:rPr>
      </w:pPr>
      <w:ins w:id="139" w:author="vivo-Chenli" w:date="2025-04-10T16:15:00Z">
        <w:r w:rsidRPr="00E438D9">
          <w:rPr>
            <w:rFonts w:ascii="Courier New" w:eastAsia="Times New Roman" w:hAnsi="Courier New"/>
            <w:sz w:val="16"/>
            <w:lang w:eastAsia="en-GB"/>
          </w:rPr>
          <w:t xml:space="preserve">    ]]</w:t>
        </w:r>
      </w:ins>
    </w:p>
    <w:p w14:paraId="5AECD4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9F8F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44A9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31A4E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3DB9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RF-ParametersMRDC-v15g</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EC4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9DA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supportedBandCombinationListNEDC-Only-v15g0    BandCombinationList-v15g0        </w:t>
      </w:r>
      <w:r w:rsidRPr="00E438D9">
        <w:rPr>
          <w:rFonts w:ascii="Courier New" w:eastAsia="Times New Roman" w:hAnsi="Courier New"/>
          <w:color w:val="993366"/>
          <w:sz w:val="16"/>
          <w:lang w:eastAsia="en-GB"/>
        </w:rPr>
        <w:t>OPTIONAL</w:t>
      </w:r>
    </w:p>
    <w:p w14:paraId="39B70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3D444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148D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RF-ParametersMRDC-v15n</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7B3A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supportedBandCombinationList-v15n0                  BandCombinationList-v15n0                       </w:t>
      </w:r>
      <w:r w:rsidRPr="00E438D9">
        <w:rPr>
          <w:rFonts w:ascii="Courier New" w:eastAsia="Times New Roman" w:hAnsi="Courier New"/>
          <w:color w:val="993366"/>
          <w:sz w:val="16"/>
          <w:lang w:eastAsia="en-GB"/>
        </w:rPr>
        <w:t>OPTIONAL</w:t>
      </w:r>
    </w:p>
    <w:p w14:paraId="5C8F46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F7E1E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540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RF-ParametersMRDC-v16e</w:t>
      </w:r>
      <w:proofErr w:type="gramStart"/>
      <w:r w:rsidRPr="00E438D9">
        <w:rPr>
          <w:rFonts w:ascii="Courier New" w:eastAsia="Times New Roman" w:hAnsi="Courier New"/>
          <w:sz w:val="16"/>
          <w:lang w:eastAsia="en-GB"/>
        </w:rPr>
        <w:t>0 ::=</w:t>
      </w:r>
      <w:proofErr w:type="gramEnd"/>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60545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supportedBandCombinationList-UplinkTxSwitch-v16e0   BandCombinationList-UplinkTxSwitch-v16e0        </w:t>
      </w:r>
      <w:r w:rsidRPr="00E438D9">
        <w:rPr>
          <w:rFonts w:ascii="Courier New" w:eastAsia="Times New Roman" w:hAnsi="Courier New"/>
          <w:color w:val="993366"/>
          <w:sz w:val="16"/>
          <w:lang w:eastAsia="en-GB"/>
        </w:rPr>
        <w:t>OPTIONAL</w:t>
      </w:r>
    </w:p>
    <w:p w14:paraId="533B2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206F1C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4E0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TAG-RF-PARAMETERSMRDC-STOP</w:t>
      </w:r>
    </w:p>
    <w:p w14:paraId="277F8D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358E119"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6A3350C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3C07AC9"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t xml:space="preserve">RF-ParametersMRDC </w:t>
            </w:r>
            <w:r w:rsidRPr="00E438D9">
              <w:rPr>
                <w:rFonts w:ascii="Arial" w:eastAsia="Times New Roman" w:hAnsi="Arial"/>
                <w:b/>
                <w:sz w:val="18"/>
                <w:szCs w:val="22"/>
                <w:lang w:eastAsia="sv-SE"/>
              </w:rPr>
              <w:t>field descriptions</w:t>
            </w:r>
          </w:p>
        </w:tc>
      </w:tr>
      <w:tr w:rsidR="00562E2C" w:rsidRPr="00E438D9" w14:paraId="038A51EB"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4DAEC16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appliedFreqBandListFilter</w:t>
            </w:r>
          </w:p>
          <w:p w14:paraId="443D6CF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r w:rsidRPr="00E438D9">
              <w:rPr>
                <w:rFonts w:ascii="Arial" w:eastAsia="Times New Roman" w:hAnsi="Arial"/>
                <w:i/>
                <w:sz w:val="18"/>
                <w:lang w:eastAsia="sv-SE"/>
              </w:rPr>
              <w:t>FreqBandList</w:t>
            </w:r>
            <w:r w:rsidRPr="00E438D9">
              <w:rPr>
                <w:rFonts w:ascii="Arial" w:eastAsia="Times New Roman" w:hAnsi="Arial"/>
                <w:sz w:val="18"/>
                <w:szCs w:val="22"/>
                <w:lang w:eastAsia="sv-SE"/>
              </w:rPr>
              <w:t xml:space="preserve"> that the NW provided in the capability enquiry, if any. The UE filtered the band combinations in the </w:t>
            </w:r>
            <w:r w:rsidRPr="00E438D9">
              <w:rPr>
                <w:rFonts w:ascii="Arial" w:eastAsia="Times New Roman" w:hAnsi="Arial"/>
                <w:i/>
                <w:sz w:val="18"/>
                <w:lang w:eastAsia="sv-SE"/>
              </w:rPr>
              <w:t>supportedBandCombinationList</w:t>
            </w:r>
            <w:r w:rsidRPr="00E438D9">
              <w:rPr>
                <w:rFonts w:ascii="Arial" w:eastAsia="Times New Roman" w:hAnsi="Arial"/>
                <w:sz w:val="18"/>
                <w:szCs w:val="22"/>
                <w:lang w:eastAsia="sv-SE"/>
              </w:rPr>
              <w:t xml:space="preserve"> in accordance with this </w:t>
            </w:r>
            <w:r w:rsidRPr="00E438D9">
              <w:rPr>
                <w:rFonts w:ascii="Arial" w:eastAsia="Times New Roman" w:hAnsi="Arial"/>
                <w:i/>
                <w:sz w:val="18"/>
                <w:lang w:eastAsia="sv-SE"/>
              </w:rPr>
              <w:t>appliedFreqBandListFilter</w:t>
            </w:r>
            <w:r w:rsidRPr="00E438D9">
              <w:rPr>
                <w:rFonts w:ascii="Arial" w:eastAsia="Times New Roman" w:hAnsi="Arial"/>
                <w:sz w:val="18"/>
                <w:szCs w:val="22"/>
                <w:lang w:eastAsia="sv-SE"/>
              </w:rPr>
              <w:t>.</w:t>
            </w:r>
          </w:p>
        </w:tc>
      </w:tr>
      <w:tr w:rsidR="00562E2C" w:rsidRPr="00E438D9" w14:paraId="675B6401" w14:textId="77777777" w:rsidTr="00683269">
        <w:tc>
          <w:tcPr>
            <w:tcW w:w="14173" w:type="dxa"/>
            <w:tcBorders>
              <w:top w:val="single" w:sz="4" w:space="0" w:color="auto"/>
              <w:left w:val="single" w:sz="4" w:space="0" w:color="auto"/>
              <w:bottom w:val="single" w:sz="4" w:space="0" w:color="auto"/>
              <w:right w:val="single" w:sz="4" w:space="0" w:color="auto"/>
            </w:tcBorders>
          </w:tcPr>
          <w:p w14:paraId="6C75667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w:t>
            </w:r>
          </w:p>
          <w:p w14:paraId="6EE8784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587755B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3818725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w:t>
            </w:r>
          </w:p>
          <w:p w14:paraId="1CE6AC9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A list of band combinations that the UE supports for (NG)EN-DC</w:t>
            </w:r>
            <w:r w:rsidRPr="00E438D9">
              <w:rPr>
                <w:rFonts w:ascii="Arial" w:eastAsia="等线" w:hAnsi="Arial"/>
                <w:sz w:val="18"/>
                <w:szCs w:val="22"/>
                <w:lang w:eastAsia="zh-CN"/>
              </w:rPr>
              <w:t>, or both (NG)EN-DC</w:t>
            </w:r>
            <w:r w:rsidRPr="00E438D9">
              <w:rPr>
                <w:rFonts w:ascii="Arial" w:eastAsia="Times New Roman" w:hAnsi="Arial"/>
                <w:sz w:val="18"/>
                <w:szCs w:val="22"/>
                <w:lang w:eastAsia="sv-SE"/>
              </w:rPr>
              <w:t xml:space="preserve"> and NE-DC. The </w:t>
            </w:r>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gramEnd"/>
            <w:r w:rsidRPr="00E438D9">
              <w:rPr>
                <w:rFonts w:ascii="Arial" w:eastAsia="Times New Roman" w:hAnsi="Arial"/>
                <w:sz w:val="18"/>
                <w:szCs w:val="22"/>
                <w:lang w:eastAsia="sv-SE"/>
              </w:rPr>
              <w:t xml:space="preserve">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49A5299C"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7521722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supportedBandCombinationListNEDC-Only</w:t>
            </w:r>
            <w:r w:rsidRPr="00E438D9">
              <w:rPr>
                <w:rFonts w:ascii="Arial" w:eastAsia="Times New Roman" w:hAnsi="Arial"/>
                <w:b/>
                <w:i/>
                <w:sz w:val="18"/>
                <w:szCs w:val="22"/>
                <w:lang w:eastAsia="zh-CN"/>
              </w:rPr>
              <w:t>, supportedBandCombinationListNEDC-Only-v1610, supportedBandCombinationListNEDC-Only-v1780</w:t>
            </w:r>
          </w:p>
          <w:p w14:paraId="1F242B7D"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only for NE-DC. The </w:t>
            </w:r>
            <w:proofErr w:type="gramStart"/>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:s</w:t>
            </w:r>
            <w:proofErr w:type="gramEnd"/>
            <w:r w:rsidRPr="00E438D9">
              <w:rPr>
                <w:rFonts w:ascii="Arial" w:eastAsia="Times New Roman" w:hAnsi="Arial"/>
                <w:sz w:val="18"/>
                <w:szCs w:val="22"/>
                <w:lang w:eastAsia="sv-SE"/>
              </w:rPr>
              <w:t xml:space="preserve">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13A4C40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03A1F4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supportedBandCombinationList-UplinkTxSwitch</w:t>
            </w:r>
          </w:p>
          <w:p w14:paraId="30CF16A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lang w:eastAsia="zh-CN"/>
              </w:rPr>
              <w:t xml:space="preserve">A list of band combinations that the UE supports dynamic UL Tx switching for (NG)EN-DC. The </w:t>
            </w:r>
            <w:proofErr w:type="gramStart"/>
            <w:r w:rsidRPr="00E438D9">
              <w:rPr>
                <w:rFonts w:ascii="Arial" w:eastAsia="Times New Roman" w:hAnsi="Arial"/>
                <w:i/>
                <w:iCs/>
                <w:sz w:val="18"/>
                <w:lang w:eastAsia="zh-CN"/>
              </w:rPr>
              <w:t>FeatureSetCombinationId</w:t>
            </w:r>
            <w:r w:rsidRPr="00E438D9">
              <w:rPr>
                <w:rFonts w:ascii="Arial" w:eastAsia="Times New Roman" w:hAnsi="Arial"/>
                <w:sz w:val="18"/>
                <w:lang w:eastAsia="zh-CN"/>
              </w:rPr>
              <w:t>:s</w:t>
            </w:r>
            <w:proofErr w:type="gramEnd"/>
            <w:r w:rsidRPr="00E438D9">
              <w:rPr>
                <w:rFonts w:ascii="Arial" w:eastAsia="Times New Roman" w:hAnsi="Arial"/>
                <w:sz w:val="18"/>
                <w:lang w:eastAsia="zh-CN"/>
              </w:rPr>
              <w:t xml:space="preserve"> in this list refer to the </w:t>
            </w:r>
            <w:r w:rsidRPr="00E438D9">
              <w:rPr>
                <w:rFonts w:ascii="Arial" w:eastAsia="Times New Roman" w:hAnsi="Arial"/>
                <w:i/>
                <w:iCs/>
                <w:sz w:val="18"/>
                <w:lang w:eastAsia="zh-CN"/>
              </w:rPr>
              <w:t>FeatureSetCombination</w:t>
            </w:r>
            <w:r w:rsidRPr="00E438D9">
              <w:rPr>
                <w:rFonts w:ascii="Arial" w:eastAsia="Times New Roman" w:hAnsi="Arial"/>
                <w:sz w:val="18"/>
                <w:lang w:eastAsia="zh-CN"/>
              </w:rPr>
              <w:t xml:space="preserve"> entries in the </w:t>
            </w:r>
            <w:r w:rsidRPr="00E438D9">
              <w:rPr>
                <w:rFonts w:ascii="Arial" w:eastAsia="Times New Roman" w:hAnsi="Arial"/>
                <w:i/>
                <w:iCs/>
                <w:sz w:val="18"/>
                <w:lang w:eastAsia="zh-CN"/>
              </w:rPr>
              <w:t>featureSetCombinations</w:t>
            </w:r>
            <w:r w:rsidRPr="00E438D9">
              <w:rPr>
                <w:rFonts w:ascii="Arial" w:eastAsia="Times New Roman" w:hAnsi="Arial"/>
                <w:sz w:val="18"/>
                <w:lang w:eastAsia="zh-CN"/>
              </w:rPr>
              <w:t xml:space="preserve"> list in the </w:t>
            </w:r>
            <w:r w:rsidRPr="00E438D9">
              <w:rPr>
                <w:rFonts w:ascii="Arial" w:eastAsia="Times New Roman" w:hAnsi="Arial"/>
                <w:i/>
                <w:iCs/>
                <w:sz w:val="18"/>
                <w:lang w:eastAsia="zh-CN"/>
              </w:rPr>
              <w:t>UE-MRDC-Capability</w:t>
            </w:r>
            <w:r w:rsidRPr="00E438D9">
              <w:rPr>
                <w:rFonts w:ascii="Arial" w:eastAsia="Times New Roman" w:hAnsi="Arial"/>
                <w:sz w:val="18"/>
                <w:lang w:eastAsia="zh-CN"/>
              </w:rPr>
              <w:t xml:space="preserve"> IE.</w:t>
            </w:r>
          </w:p>
        </w:tc>
      </w:tr>
    </w:tbl>
    <w:p w14:paraId="3302408D" w14:textId="77777777" w:rsidR="00562E2C" w:rsidRPr="00E438D9" w:rsidRDefault="00562E2C" w:rsidP="00562E2C">
      <w:pPr>
        <w:overflowPunct w:val="0"/>
        <w:autoSpaceDE w:val="0"/>
        <w:autoSpaceDN w:val="0"/>
        <w:adjustRightInd w:val="0"/>
        <w:textAlignment w:val="baseline"/>
        <w:rPr>
          <w:rFonts w:eastAsia="Times New Roman"/>
          <w:lang w:eastAsia="zh-CN"/>
        </w:rPr>
      </w:pPr>
    </w:p>
    <w:p w14:paraId="78733789" w14:textId="77777777" w:rsidR="00562E2C" w:rsidRPr="00B836BA" w:rsidRDefault="00562E2C" w:rsidP="00562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w:t>
      </w:r>
      <w:r w:rsidRPr="00B836BA">
        <w:rPr>
          <w:sz w:val="22"/>
          <w:lang w:val="en-US" w:eastAsia="zh-CN"/>
        </w:rPr>
        <w:t>hange</w:t>
      </w:r>
      <w:r>
        <w:rPr>
          <w:sz w:val="22"/>
          <w:lang w:val="en-US" w:eastAsia="zh-CN"/>
        </w:rPr>
        <w:t xml:space="preserve"> </w:t>
      </w:r>
    </w:p>
    <w:p w14:paraId="312A3B96" w14:textId="77777777" w:rsidR="00817E67" w:rsidRPr="00817E67" w:rsidRDefault="00817E67" w:rsidP="00817E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17E67">
        <w:rPr>
          <w:rFonts w:ascii="Arial" w:eastAsia="Times New Roman" w:hAnsi="Arial"/>
          <w:noProof/>
          <w:sz w:val="32"/>
          <w:lang w:eastAsia="zh-CN"/>
        </w:rPr>
        <w:t>11.4</w:t>
      </w:r>
      <w:r w:rsidRPr="00817E67">
        <w:rPr>
          <w:rFonts w:ascii="Arial" w:eastAsia="Times New Roman" w:hAnsi="Arial"/>
          <w:noProof/>
          <w:sz w:val="32"/>
          <w:lang w:eastAsia="zh-CN"/>
        </w:rPr>
        <w:tab/>
        <w:t>Inter-node RRC</w:t>
      </w:r>
      <w:r w:rsidRPr="00817E67">
        <w:rPr>
          <w:rFonts w:ascii="Arial" w:eastAsia="Times New Roman" w:hAnsi="Arial"/>
          <w:sz w:val="32"/>
          <w:lang w:eastAsia="zh-CN"/>
        </w:rPr>
        <w:t xml:space="preserve"> multiplicity and type constraint values</w:t>
      </w:r>
      <w:bookmarkEnd w:id="111"/>
      <w:bookmarkEnd w:id="112"/>
      <w:bookmarkEnd w:id="113"/>
      <w:bookmarkEnd w:id="114"/>
    </w:p>
    <w:p w14:paraId="3C3CB58C" w14:textId="77777777" w:rsidR="00817E67" w:rsidRPr="00817E67" w:rsidRDefault="00817E67" w:rsidP="00817E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60777644"/>
      <w:bookmarkStart w:id="141" w:name="_Toc193446767"/>
      <w:bookmarkStart w:id="142" w:name="_Toc193452572"/>
      <w:bookmarkStart w:id="143" w:name="_Toc193463848"/>
      <w:r w:rsidRPr="00817E67">
        <w:rPr>
          <w:rFonts w:ascii="Arial" w:eastAsia="Times New Roman" w:hAnsi="Arial"/>
          <w:sz w:val="24"/>
          <w:lang w:eastAsia="zh-CN"/>
        </w:rPr>
        <w:t>–</w:t>
      </w:r>
      <w:r w:rsidRPr="00817E67">
        <w:rPr>
          <w:rFonts w:ascii="Arial" w:eastAsia="Times New Roman" w:hAnsi="Arial"/>
          <w:sz w:val="24"/>
          <w:lang w:eastAsia="zh-CN"/>
        </w:rPr>
        <w:tab/>
        <w:t>Multiplicity and type constraints definitions</w:t>
      </w:r>
      <w:bookmarkEnd w:id="140"/>
      <w:bookmarkEnd w:id="141"/>
      <w:bookmarkEnd w:id="142"/>
      <w:bookmarkEnd w:id="143"/>
    </w:p>
    <w:p w14:paraId="000D7D5A"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ASN1START</w:t>
      </w:r>
    </w:p>
    <w:p w14:paraId="208E8FB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TAG-NR-MULTIPLICITY-AND-CONSTRAINTS-START</w:t>
      </w:r>
    </w:p>
    <w:p w14:paraId="182CCEF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0C3BD6"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maxMeasFreqsMN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MN-configured measurement frequencies</w:t>
      </w:r>
    </w:p>
    <w:p w14:paraId="1260486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maxMeasFreqsSN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SN-configured measurement frequencies</w:t>
      </w:r>
    </w:p>
    <w:p w14:paraId="12C5573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maxMeasIdentitiesMN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62  </w:t>
      </w:r>
      <w:r w:rsidRPr="00817E67">
        <w:rPr>
          <w:rFonts w:ascii="Courier New" w:eastAsia="Times New Roman" w:hAnsi="Courier New"/>
          <w:color w:val="808080"/>
          <w:sz w:val="16"/>
          <w:lang w:eastAsia="en-GB"/>
        </w:rPr>
        <w:t>-- Maximum number of measurement identities that a UE can be configured with</w:t>
      </w:r>
    </w:p>
    <w:p w14:paraId="37B0296F"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maxCellPrep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32  </w:t>
      </w:r>
      <w:r w:rsidRPr="00817E67">
        <w:rPr>
          <w:rFonts w:ascii="Courier New" w:eastAsia="Times New Roman" w:hAnsi="Courier New"/>
          <w:color w:val="808080"/>
          <w:sz w:val="16"/>
          <w:lang w:eastAsia="en-GB"/>
        </w:rPr>
        <w:t>-- Maximum number of cells prepared for handover</w:t>
      </w:r>
    </w:p>
    <w:p w14:paraId="7C32473C"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frequencies layers for L1 measurements UE can measure without gaps</w:t>
      </w:r>
    </w:p>
    <w:p w14:paraId="2FE3C6A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frequencies layers for L1 measurements UE can measure with gaps</w:t>
      </w:r>
    </w:p>
    <w:p w14:paraId="5049BAA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neighboring cells for L1 measurements UE can measure without gaps</w:t>
      </w:r>
    </w:p>
    <w:p w14:paraId="378B8B4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neighboring cells for L1 measurements UE can measure with gaps</w:t>
      </w:r>
    </w:p>
    <w:p w14:paraId="7F6A725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lastRenderedPageBreak/>
        <w:t xml:space="preserve">maxNrofTotalCellsL1-MeasNoGap-r18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24 </w:t>
      </w:r>
      <w:r w:rsidRPr="00817E67">
        <w:rPr>
          <w:rFonts w:ascii="Courier New" w:eastAsia="Times New Roman" w:hAnsi="Courier New"/>
          <w:color w:val="808080"/>
          <w:sz w:val="16"/>
          <w:lang w:eastAsia="en-GB"/>
        </w:rPr>
        <w:t>-- Maximum total number of cell across all frequencies layers UE can measure</w:t>
      </w:r>
    </w:p>
    <w:p w14:paraId="31B05343" w14:textId="06E1FFDB" w:rsidR="00817E67" w:rsidRPr="00817E67" w:rsidRDefault="00944AE2"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ins w:id="144" w:author="vivo-Chenli" w:date="2025-03-27T09:59:00Z">
        <w:r>
          <w:rPr>
            <w:rFonts w:ascii="Courier New" w:eastAsia="Times New Roman" w:hAnsi="Courier New"/>
            <w:sz w:val="16"/>
            <w:lang w:eastAsia="en-GB"/>
          </w:rPr>
          <w:t>dummy</w:t>
        </w:r>
      </w:ins>
      <w:del w:id="145" w:author="vivo-Chenli" w:date="2025-03-27T09:59:00Z">
        <w:r w:rsidR="00817E67" w:rsidRPr="00817E67" w:rsidDel="00944AE2">
          <w:rPr>
            <w:rFonts w:ascii="Courier New" w:eastAsia="Times New Roman" w:hAnsi="Courier New"/>
            <w:sz w:val="16"/>
            <w:lang w:eastAsia="en-GB"/>
          </w:rPr>
          <w:delText>maxNrofSSBsL1-MeasNoGap-r18</w:delText>
        </w:r>
      </w:del>
      <w:r w:rsidR="00817E67" w:rsidRPr="00817E67">
        <w:rPr>
          <w:rFonts w:ascii="Courier New" w:eastAsia="Times New Roman" w:hAnsi="Courier New"/>
          <w:sz w:val="16"/>
          <w:lang w:eastAsia="en-GB"/>
        </w:rPr>
        <w:t xml:space="preserve">       </w:t>
      </w:r>
      <w:proofErr w:type="gramStart"/>
      <w:r w:rsidR="00817E67" w:rsidRPr="00817E67">
        <w:rPr>
          <w:rFonts w:ascii="Courier New" w:eastAsia="Times New Roman" w:hAnsi="Courier New"/>
          <w:color w:val="993366"/>
          <w:sz w:val="16"/>
          <w:lang w:eastAsia="en-GB"/>
        </w:rPr>
        <w:t>INTEGER</w:t>
      </w:r>
      <w:r w:rsidR="00817E67" w:rsidRPr="00817E67">
        <w:rPr>
          <w:rFonts w:ascii="Courier New" w:eastAsia="Times New Roman" w:hAnsi="Courier New"/>
          <w:sz w:val="16"/>
          <w:lang w:eastAsia="en-GB"/>
        </w:rPr>
        <w:t xml:space="preserve"> ::=</w:t>
      </w:r>
      <w:proofErr w:type="gramEnd"/>
      <w:r w:rsidR="00817E67" w:rsidRPr="00817E67">
        <w:rPr>
          <w:rFonts w:ascii="Courier New" w:eastAsia="Times New Roman" w:hAnsi="Courier New"/>
          <w:sz w:val="16"/>
          <w:lang w:eastAsia="en-GB"/>
        </w:rPr>
        <w:t xml:space="preserve"> 8  </w:t>
      </w:r>
      <w:del w:id="146" w:author="vivo-Chenli" w:date="2025-03-27T09:59:00Z">
        <w:r w:rsidR="00817E67" w:rsidRPr="00817E67" w:rsidDel="00F0557E">
          <w:rPr>
            <w:rFonts w:ascii="Courier New" w:eastAsia="Times New Roman" w:hAnsi="Courier New"/>
            <w:color w:val="808080"/>
            <w:sz w:val="16"/>
            <w:lang w:eastAsia="en-GB"/>
          </w:rPr>
          <w:delText>-- Maximum number of SSB resources for L1 measurements without gaps</w:delText>
        </w:r>
      </w:del>
    </w:p>
    <w:p w14:paraId="614306C3" w14:textId="4F65507A" w:rsidR="00F0557E" w:rsidRPr="00817E67" w:rsidRDefault="00F0557E" w:rsidP="00F05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vivo-Chenli" w:date="2025-03-27T09:58:00Z"/>
          <w:rFonts w:ascii="Courier New" w:eastAsia="Times New Roman" w:hAnsi="Courier New"/>
          <w:color w:val="808080"/>
          <w:sz w:val="16"/>
          <w:lang w:eastAsia="en-GB"/>
        </w:rPr>
      </w:pPr>
      <w:ins w:id="148" w:author="vivo-Chenli" w:date="2025-03-27T09:58:00Z">
        <w:r w:rsidRPr="00817E67">
          <w:rPr>
            <w:rFonts w:ascii="Courier New" w:eastAsia="Times New Roman" w:hAnsi="Courier New"/>
            <w:sz w:val="16"/>
            <w:lang w:eastAsia="en-GB"/>
          </w:rPr>
          <w:t xml:space="preserve">maxNrofSSBsL1-MeasNoGap-r18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w:t>
        </w:r>
      </w:ins>
      <w:ins w:id="149" w:author="vivo-Chenli" w:date="2025-03-27T09:59:00Z">
        <w:r w:rsidR="00F33470">
          <w:rPr>
            <w:rFonts w:ascii="Courier New" w:eastAsia="Times New Roman" w:hAnsi="Courier New"/>
            <w:sz w:val="16"/>
            <w:lang w:eastAsia="en-GB"/>
          </w:rPr>
          <w:t>24</w:t>
        </w:r>
      </w:ins>
      <w:ins w:id="150" w:author="vivo-Chenli" w:date="2025-03-27T09:58:00Z">
        <w:r w:rsidRPr="00817E67">
          <w:rPr>
            <w:rFonts w:ascii="Courier New" w:eastAsia="Times New Roman" w:hAnsi="Courier New"/>
            <w:sz w:val="16"/>
            <w:lang w:eastAsia="en-GB"/>
          </w:rPr>
          <w:t xml:space="preserve">  </w:t>
        </w:r>
        <w:r w:rsidRPr="00817E67">
          <w:rPr>
            <w:rFonts w:ascii="Courier New" w:eastAsia="Times New Roman" w:hAnsi="Courier New"/>
            <w:color w:val="808080"/>
            <w:sz w:val="16"/>
            <w:lang w:eastAsia="en-GB"/>
          </w:rPr>
          <w:t>-- Maximum number of SSB resources for L1 measurements without gaps</w:t>
        </w:r>
      </w:ins>
    </w:p>
    <w:p w14:paraId="5476EFE7"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maxNrofSSBsL1-MeasWithGap-r18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SSB resources for L1 measurements with gaps</w:t>
      </w:r>
    </w:p>
    <w:p w14:paraId="71DE647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maxNrofTotalSSBsL1-MeasNoGap-r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64 </w:t>
      </w:r>
      <w:r w:rsidRPr="00817E67">
        <w:rPr>
          <w:rFonts w:ascii="Courier New" w:eastAsia="Times New Roman" w:hAnsi="Courier New"/>
          <w:color w:val="808080"/>
          <w:sz w:val="16"/>
          <w:lang w:eastAsia="en-GB"/>
        </w:rPr>
        <w:t>-- Maximum total number of SSB resources for L1 measurements without gaps</w:t>
      </w:r>
    </w:p>
    <w:p w14:paraId="7BC0B9C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maxNrofSSBsL1-MeasIntraFreq-r18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RRC configured intra-frequency LTM candidate configurations</w:t>
      </w:r>
    </w:p>
    <w:p w14:paraId="2BA459C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maxNrofSSBsL1-MeasInterFreq-r18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8  </w:t>
      </w:r>
      <w:r w:rsidRPr="00817E67">
        <w:rPr>
          <w:rFonts w:ascii="Courier New" w:eastAsia="Times New Roman" w:hAnsi="Courier New"/>
          <w:color w:val="808080"/>
          <w:sz w:val="16"/>
          <w:lang w:eastAsia="en-GB"/>
        </w:rPr>
        <w:t>-- Maximum number of RRC configured inter-frequency LTM candidate configurations</w:t>
      </w:r>
    </w:p>
    <w:p w14:paraId="5B1496E2"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maxNrofReportConfigsAperiodic-r18 </w:t>
      </w:r>
      <w:proofErr w:type="gramStart"/>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w:t>
      </w:r>
      <w:proofErr w:type="gramEnd"/>
      <w:r w:rsidRPr="00817E67">
        <w:rPr>
          <w:rFonts w:ascii="Courier New" w:eastAsia="Times New Roman" w:hAnsi="Courier New"/>
          <w:sz w:val="16"/>
          <w:lang w:eastAsia="en-GB"/>
        </w:rPr>
        <w:t xml:space="preserve"> 4  </w:t>
      </w:r>
      <w:r w:rsidRPr="00817E67">
        <w:rPr>
          <w:rFonts w:ascii="Courier New" w:eastAsia="Times New Roman" w:hAnsi="Courier New"/>
          <w:color w:val="808080"/>
          <w:sz w:val="16"/>
          <w:lang w:eastAsia="en-GB"/>
        </w:rPr>
        <w:t>-- Maximum number of aperiodic LTM CSI report configurations</w:t>
      </w:r>
    </w:p>
    <w:p w14:paraId="3FED3E68"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maxNrofReportConfigsPeriodic-r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periodic LTM CSI report configurations</w:t>
      </w:r>
    </w:p>
    <w:p w14:paraId="0B80019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maxNrofReportConfigsSemiPersistent-r</w:t>
      </w:r>
      <w:proofErr w:type="gramStart"/>
      <w:r w:rsidRPr="00817E67">
        <w:rPr>
          <w:rFonts w:ascii="Courier New" w:eastAsia="Times New Roman" w:hAnsi="Courier New"/>
          <w:sz w:val="16"/>
          <w:lang w:eastAsia="en-GB"/>
        </w:rPr>
        <w:t xml:space="preserve">18  </w:t>
      </w:r>
      <w:r w:rsidRPr="00817E67">
        <w:rPr>
          <w:rFonts w:ascii="Courier New" w:eastAsia="Times New Roman" w:hAnsi="Courier New"/>
          <w:color w:val="993366"/>
          <w:sz w:val="16"/>
          <w:lang w:eastAsia="en-GB"/>
        </w:rPr>
        <w:t>INTEGER</w:t>
      </w:r>
      <w:proofErr w:type="gramEnd"/>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semi-persistent LTM CSI report configurations</w:t>
      </w:r>
    </w:p>
    <w:p w14:paraId="48CA91B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5F83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TAG-NR-MULTIPLICITY-AND-CONSTRAINTS-STOP</w:t>
      </w:r>
    </w:p>
    <w:p w14:paraId="7D50602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ASN1STOP</w:t>
      </w:r>
    </w:p>
    <w:p w14:paraId="0F85698D" w14:textId="77777777" w:rsidR="00817E67" w:rsidRPr="00817E67" w:rsidRDefault="00817E67" w:rsidP="00817E67">
      <w:pPr>
        <w:overflowPunct w:val="0"/>
        <w:autoSpaceDE w:val="0"/>
        <w:autoSpaceDN w:val="0"/>
        <w:adjustRightInd w:val="0"/>
        <w:textAlignment w:val="baseline"/>
        <w:rPr>
          <w:rFonts w:eastAsia="Times New Roman"/>
          <w:lang w:eastAsia="zh-CN"/>
        </w:rPr>
      </w:pPr>
    </w:p>
    <w:p w14:paraId="440B1D97" w14:textId="10C4D32A"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w:t>
      </w:r>
      <w:r w:rsidRPr="00B836BA">
        <w:rPr>
          <w:sz w:val="22"/>
          <w:lang w:val="en-US" w:eastAsia="zh-CN"/>
        </w:rPr>
        <w:t>change</w:t>
      </w:r>
      <w:r>
        <w:rPr>
          <w:sz w:val="22"/>
          <w:lang w:val="en-US" w:eastAsia="zh-CN"/>
        </w:rPr>
        <w:t xml:space="preserve"> </w:t>
      </w:r>
    </w:p>
    <w:bookmarkEnd w:id="5"/>
    <w:bookmarkEnd w:id="6"/>
    <w:bookmarkEnd w:id="7"/>
    <w:bookmarkEnd w:id="8"/>
    <w:bookmarkEnd w:id="9"/>
    <w:bookmarkEnd w:id="10"/>
    <w:bookmarkEnd w:id="18"/>
    <w:bookmarkEnd w:id="19"/>
    <w:p w14:paraId="35BA3D0E" w14:textId="77777777" w:rsidR="00620438" w:rsidRPr="00620438" w:rsidRDefault="00620438" w:rsidP="00620438">
      <w:pPr>
        <w:overflowPunct w:val="0"/>
        <w:autoSpaceDE w:val="0"/>
        <w:autoSpaceDN w:val="0"/>
        <w:adjustRightInd w:val="0"/>
        <w:textAlignment w:val="baseline"/>
        <w:rPr>
          <w:rFonts w:eastAsia="Times New Roman"/>
          <w:lang w:eastAsia="zh-CN"/>
        </w:rPr>
      </w:pPr>
    </w:p>
    <w:sectPr w:rsidR="00620438" w:rsidRPr="00620438" w:rsidSect="00341FF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9FA2E" w14:textId="77777777" w:rsidR="00E07115" w:rsidRDefault="00E07115">
      <w:r>
        <w:separator/>
      </w:r>
    </w:p>
  </w:endnote>
  <w:endnote w:type="continuationSeparator" w:id="0">
    <w:p w14:paraId="7C3F4D5A" w14:textId="77777777" w:rsidR="00E07115" w:rsidRDefault="00E0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81F08" w14:textId="77777777" w:rsidR="00E07115" w:rsidRDefault="00E07115">
      <w:r>
        <w:separator/>
      </w:r>
    </w:p>
  </w:footnote>
  <w:footnote w:type="continuationSeparator" w:id="0">
    <w:p w14:paraId="62E5FDAA" w14:textId="77777777" w:rsidR="00E07115" w:rsidRDefault="00E0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3"/>
    <w:rsid w:val="000064BE"/>
    <w:rsid w:val="00022E4A"/>
    <w:rsid w:val="0002437F"/>
    <w:rsid w:val="00033BCC"/>
    <w:rsid w:val="00040AD1"/>
    <w:rsid w:val="0004126A"/>
    <w:rsid w:val="000650AC"/>
    <w:rsid w:val="000653A8"/>
    <w:rsid w:val="00065C69"/>
    <w:rsid w:val="00070E09"/>
    <w:rsid w:val="00092B81"/>
    <w:rsid w:val="00095F2F"/>
    <w:rsid w:val="000A3A8E"/>
    <w:rsid w:val="000A6394"/>
    <w:rsid w:val="000B7FED"/>
    <w:rsid w:val="000C038A"/>
    <w:rsid w:val="000C6598"/>
    <w:rsid w:val="000D44B3"/>
    <w:rsid w:val="000D68F2"/>
    <w:rsid w:val="00112AAC"/>
    <w:rsid w:val="0011321A"/>
    <w:rsid w:val="001207D3"/>
    <w:rsid w:val="0013245F"/>
    <w:rsid w:val="00136B69"/>
    <w:rsid w:val="00145D43"/>
    <w:rsid w:val="001672C1"/>
    <w:rsid w:val="00192C46"/>
    <w:rsid w:val="001A08B3"/>
    <w:rsid w:val="001A3BCB"/>
    <w:rsid w:val="001A7B60"/>
    <w:rsid w:val="001B108E"/>
    <w:rsid w:val="001B2D5D"/>
    <w:rsid w:val="001B52F0"/>
    <w:rsid w:val="001B7A65"/>
    <w:rsid w:val="001E203A"/>
    <w:rsid w:val="001E25FB"/>
    <w:rsid w:val="001E41F3"/>
    <w:rsid w:val="001F60D6"/>
    <w:rsid w:val="002039DF"/>
    <w:rsid w:val="00206A35"/>
    <w:rsid w:val="00220DE4"/>
    <w:rsid w:val="00245284"/>
    <w:rsid w:val="002541FB"/>
    <w:rsid w:val="00257161"/>
    <w:rsid w:val="0026004D"/>
    <w:rsid w:val="00261059"/>
    <w:rsid w:val="002640DD"/>
    <w:rsid w:val="00275D12"/>
    <w:rsid w:val="00277286"/>
    <w:rsid w:val="00282268"/>
    <w:rsid w:val="00284FEB"/>
    <w:rsid w:val="002860C4"/>
    <w:rsid w:val="002A362C"/>
    <w:rsid w:val="002B5741"/>
    <w:rsid w:val="002C61F5"/>
    <w:rsid w:val="002D0E6D"/>
    <w:rsid w:val="002D2BE4"/>
    <w:rsid w:val="002E472E"/>
    <w:rsid w:val="00305409"/>
    <w:rsid w:val="00321CCD"/>
    <w:rsid w:val="00336F73"/>
    <w:rsid w:val="00341FF2"/>
    <w:rsid w:val="0035638B"/>
    <w:rsid w:val="0036092C"/>
    <w:rsid w:val="003609EF"/>
    <w:rsid w:val="003612B0"/>
    <w:rsid w:val="0036231A"/>
    <w:rsid w:val="00374DD4"/>
    <w:rsid w:val="003830F5"/>
    <w:rsid w:val="003B256F"/>
    <w:rsid w:val="003D1C5A"/>
    <w:rsid w:val="003E1A36"/>
    <w:rsid w:val="003F049E"/>
    <w:rsid w:val="00402F72"/>
    <w:rsid w:val="00406E4F"/>
    <w:rsid w:val="00410371"/>
    <w:rsid w:val="00411925"/>
    <w:rsid w:val="004178F6"/>
    <w:rsid w:val="004242F1"/>
    <w:rsid w:val="004464EE"/>
    <w:rsid w:val="0044713C"/>
    <w:rsid w:val="0047195B"/>
    <w:rsid w:val="00475DB2"/>
    <w:rsid w:val="00491C96"/>
    <w:rsid w:val="004969F2"/>
    <w:rsid w:val="00497F27"/>
    <w:rsid w:val="004A6547"/>
    <w:rsid w:val="004B75B7"/>
    <w:rsid w:val="004D1CF9"/>
    <w:rsid w:val="004F5537"/>
    <w:rsid w:val="00505F48"/>
    <w:rsid w:val="00506A6B"/>
    <w:rsid w:val="00511180"/>
    <w:rsid w:val="005141D9"/>
    <w:rsid w:val="0051580D"/>
    <w:rsid w:val="00520D0A"/>
    <w:rsid w:val="00540DD5"/>
    <w:rsid w:val="00547111"/>
    <w:rsid w:val="00562E2C"/>
    <w:rsid w:val="0058025D"/>
    <w:rsid w:val="00590491"/>
    <w:rsid w:val="00592D74"/>
    <w:rsid w:val="00592F69"/>
    <w:rsid w:val="005948FA"/>
    <w:rsid w:val="005D20C1"/>
    <w:rsid w:val="005E0E57"/>
    <w:rsid w:val="005E2C44"/>
    <w:rsid w:val="005E4E4F"/>
    <w:rsid w:val="00600BCB"/>
    <w:rsid w:val="0060598E"/>
    <w:rsid w:val="00612490"/>
    <w:rsid w:val="00614E54"/>
    <w:rsid w:val="006203BA"/>
    <w:rsid w:val="00620438"/>
    <w:rsid w:val="00621188"/>
    <w:rsid w:val="006257ED"/>
    <w:rsid w:val="0062625C"/>
    <w:rsid w:val="00640EA9"/>
    <w:rsid w:val="006427BE"/>
    <w:rsid w:val="00653DE4"/>
    <w:rsid w:val="00665C47"/>
    <w:rsid w:val="00683DCE"/>
    <w:rsid w:val="00695808"/>
    <w:rsid w:val="006A2BD5"/>
    <w:rsid w:val="006B46FB"/>
    <w:rsid w:val="006C0F57"/>
    <w:rsid w:val="006E21FB"/>
    <w:rsid w:val="006F2247"/>
    <w:rsid w:val="0070522F"/>
    <w:rsid w:val="007158DF"/>
    <w:rsid w:val="00750AF8"/>
    <w:rsid w:val="00767CCF"/>
    <w:rsid w:val="0077262D"/>
    <w:rsid w:val="00787848"/>
    <w:rsid w:val="00790574"/>
    <w:rsid w:val="00792342"/>
    <w:rsid w:val="007966A8"/>
    <w:rsid w:val="007977A8"/>
    <w:rsid w:val="007B512A"/>
    <w:rsid w:val="007C091B"/>
    <w:rsid w:val="007C2097"/>
    <w:rsid w:val="007C44CE"/>
    <w:rsid w:val="007D25D9"/>
    <w:rsid w:val="007D6A07"/>
    <w:rsid w:val="007E2FC4"/>
    <w:rsid w:val="007F7259"/>
    <w:rsid w:val="008002CB"/>
    <w:rsid w:val="00803226"/>
    <w:rsid w:val="008040A8"/>
    <w:rsid w:val="00812328"/>
    <w:rsid w:val="00817E67"/>
    <w:rsid w:val="00822C91"/>
    <w:rsid w:val="008279FA"/>
    <w:rsid w:val="00846FD6"/>
    <w:rsid w:val="0085711A"/>
    <w:rsid w:val="008626E7"/>
    <w:rsid w:val="00864F73"/>
    <w:rsid w:val="00870EE7"/>
    <w:rsid w:val="00885BA6"/>
    <w:rsid w:val="008863B9"/>
    <w:rsid w:val="008A04C0"/>
    <w:rsid w:val="008A45A6"/>
    <w:rsid w:val="008B22C2"/>
    <w:rsid w:val="008B4BD9"/>
    <w:rsid w:val="008D3CCC"/>
    <w:rsid w:val="008F3789"/>
    <w:rsid w:val="008F45E6"/>
    <w:rsid w:val="008F686C"/>
    <w:rsid w:val="008F77B1"/>
    <w:rsid w:val="009148DE"/>
    <w:rsid w:val="00927DB3"/>
    <w:rsid w:val="00941E30"/>
    <w:rsid w:val="00944AE2"/>
    <w:rsid w:val="009531B0"/>
    <w:rsid w:val="009619C9"/>
    <w:rsid w:val="009741B3"/>
    <w:rsid w:val="009777D9"/>
    <w:rsid w:val="00991B88"/>
    <w:rsid w:val="009A0318"/>
    <w:rsid w:val="009A5753"/>
    <w:rsid w:val="009A579D"/>
    <w:rsid w:val="009B25C4"/>
    <w:rsid w:val="009E12C5"/>
    <w:rsid w:val="009E3297"/>
    <w:rsid w:val="009F41ED"/>
    <w:rsid w:val="009F734F"/>
    <w:rsid w:val="00A17F67"/>
    <w:rsid w:val="00A246B6"/>
    <w:rsid w:val="00A25F59"/>
    <w:rsid w:val="00A47E70"/>
    <w:rsid w:val="00A50CF0"/>
    <w:rsid w:val="00A540E5"/>
    <w:rsid w:val="00A670E4"/>
    <w:rsid w:val="00A7671C"/>
    <w:rsid w:val="00A957C3"/>
    <w:rsid w:val="00AA2CBC"/>
    <w:rsid w:val="00AA4683"/>
    <w:rsid w:val="00AB20D9"/>
    <w:rsid w:val="00AC5820"/>
    <w:rsid w:val="00AD1CD8"/>
    <w:rsid w:val="00AE034A"/>
    <w:rsid w:val="00B13B80"/>
    <w:rsid w:val="00B14CF4"/>
    <w:rsid w:val="00B20EB4"/>
    <w:rsid w:val="00B258BB"/>
    <w:rsid w:val="00B26E5B"/>
    <w:rsid w:val="00B358E5"/>
    <w:rsid w:val="00B45C44"/>
    <w:rsid w:val="00B51012"/>
    <w:rsid w:val="00B53EB5"/>
    <w:rsid w:val="00B610D7"/>
    <w:rsid w:val="00B67B97"/>
    <w:rsid w:val="00B70AA8"/>
    <w:rsid w:val="00B7607D"/>
    <w:rsid w:val="00B968C8"/>
    <w:rsid w:val="00BA323A"/>
    <w:rsid w:val="00BA3EC5"/>
    <w:rsid w:val="00BA51D9"/>
    <w:rsid w:val="00BB5DFC"/>
    <w:rsid w:val="00BC5397"/>
    <w:rsid w:val="00BD279D"/>
    <w:rsid w:val="00BD6BB8"/>
    <w:rsid w:val="00BE7206"/>
    <w:rsid w:val="00BF2EFC"/>
    <w:rsid w:val="00BF6A34"/>
    <w:rsid w:val="00C140D3"/>
    <w:rsid w:val="00C22A88"/>
    <w:rsid w:val="00C577B5"/>
    <w:rsid w:val="00C66BA2"/>
    <w:rsid w:val="00C870F6"/>
    <w:rsid w:val="00C907B5"/>
    <w:rsid w:val="00C95985"/>
    <w:rsid w:val="00CA36A5"/>
    <w:rsid w:val="00CC5026"/>
    <w:rsid w:val="00CC68D0"/>
    <w:rsid w:val="00D03F9A"/>
    <w:rsid w:val="00D06D51"/>
    <w:rsid w:val="00D12D39"/>
    <w:rsid w:val="00D201D4"/>
    <w:rsid w:val="00D24991"/>
    <w:rsid w:val="00D25671"/>
    <w:rsid w:val="00D50255"/>
    <w:rsid w:val="00D51BC7"/>
    <w:rsid w:val="00D5379F"/>
    <w:rsid w:val="00D57C5F"/>
    <w:rsid w:val="00D65124"/>
    <w:rsid w:val="00D66520"/>
    <w:rsid w:val="00D84AE9"/>
    <w:rsid w:val="00D9124E"/>
    <w:rsid w:val="00DA61CD"/>
    <w:rsid w:val="00DD1BD5"/>
    <w:rsid w:val="00DD21E5"/>
    <w:rsid w:val="00DD4D39"/>
    <w:rsid w:val="00DE34CF"/>
    <w:rsid w:val="00DE4CB9"/>
    <w:rsid w:val="00E04BE0"/>
    <w:rsid w:val="00E07115"/>
    <w:rsid w:val="00E074B1"/>
    <w:rsid w:val="00E12D41"/>
    <w:rsid w:val="00E13F3D"/>
    <w:rsid w:val="00E34898"/>
    <w:rsid w:val="00E35FDA"/>
    <w:rsid w:val="00E407D2"/>
    <w:rsid w:val="00E43064"/>
    <w:rsid w:val="00E438D9"/>
    <w:rsid w:val="00E446D8"/>
    <w:rsid w:val="00E507D1"/>
    <w:rsid w:val="00E5616B"/>
    <w:rsid w:val="00E61EBF"/>
    <w:rsid w:val="00E72ADD"/>
    <w:rsid w:val="00E87D71"/>
    <w:rsid w:val="00E92FB4"/>
    <w:rsid w:val="00E961B2"/>
    <w:rsid w:val="00EA55D6"/>
    <w:rsid w:val="00EB09B7"/>
    <w:rsid w:val="00EC28DC"/>
    <w:rsid w:val="00EE7D7C"/>
    <w:rsid w:val="00EF2C07"/>
    <w:rsid w:val="00EF3766"/>
    <w:rsid w:val="00F03812"/>
    <w:rsid w:val="00F0557E"/>
    <w:rsid w:val="00F25D98"/>
    <w:rsid w:val="00F269AD"/>
    <w:rsid w:val="00F300FB"/>
    <w:rsid w:val="00F31E48"/>
    <w:rsid w:val="00F33470"/>
    <w:rsid w:val="00F370D2"/>
    <w:rsid w:val="00F37D11"/>
    <w:rsid w:val="00F6289D"/>
    <w:rsid w:val="00F62B30"/>
    <w:rsid w:val="00F76F05"/>
    <w:rsid w:val="00FB5AFD"/>
    <w:rsid w:val="00FB6386"/>
    <w:rsid w:val="00FC6E6C"/>
    <w:rsid w:val="00FD13BC"/>
    <w:rsid w:val="00FE0E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locked/>
    <w:rsid w:val="00614E54"/>
    <w:rPr>
      <w:rFonts w:ascii="Arial" w:hAnsi="Arial"/>
      <w:lang w:val="en-GB" w:eastAsia="en-US"/>
    </w:rPr>
  </w:style>
  <w:style w:type="character" w:customStyle="1" w:styleId="TAHCar">
    <w:name w:val="TAH Car"/>
    <w:link w:val="TAH"/>
    <w:qFormat/>
    <w:locked/>
    <w:rsid w:val="00614E54"/>
    <w:rPr>
      <w:rFonts w:ascii="Arial" w:hAnsi="Arial"/>
      <w:b/>
      <w:sz w:val="18"/>
      <w:lang w:val="en-GB" w:eastAsia="en-US"/>
    </w:rPr>
  </w:style>
  <w:style w:type="character" w:customStyle="1" w:styleId="TALCar">
    <w:name w:val="TAL Car"/>
    <w:link w:val="TAL"/>
    <w:qFormat/>
    <w:locked/>
    <w:rsid w:val="00614E54"/>
    <w:rPr>
      <w:rFonts w:ascii="Arial" w:hAnsi="Arial"/>
      <w:sz w:val="18"/>
      <w:lang w:val="en-GB" w:eastAsia="en-US"/>
    </w:rPr>
  </w:style>
  <w:style w:type="character" w:customStyle="1" w:styleId="B1Char">
    <w:name w:val="B1 Char"/>
    <w:link w:val="B1"/>
    <w:qFormat/>
    <w:locked/>
    <w:rsid w:val="00614E54"/>
    <w:rPr>
      <w:rFonts w:ascii="Times New Roman" w:hAnsi="Times New Roman"/>
      <w:lang w:val="en-GB" w:eastAsia="en-US"/>
    </w:rPr>
  </w:style>
  <w:style w:type="character" w:customStyle="1" w:styleId="B1Char1">
    <w:name w:val="B1 Char1"/>
    <w:qFormat/>
    <w:locked/>
    <w:rsid w:val="00277286"/>
    <w:rPr>
      <w:rFonts w:ascii="Times New Roman" w:hAnsi="Times New Roman"/>
    </w:rPr>
  </w:style>
  <w:style w:type="paragraph" w:styleId="af8">
    <w:name w:val="Revision"/>
    <w:hidden/>
    <w:uiPriority w:val="99"/>
    <w:semiHidden/>
    <w:qFormat/>
    <w:rsid w:val="00277286"/>
    <w:rPr>
      <w:rFonts w:ascii="Times New Roman" w:hAnsi="Times New Roman"/>
      <w:lang w:val="en-GB" w:eastAsia="en-US"/>
    </w:rPr>
  </w:style>
  <w:style w:type="numbering" w:customStyle="1" w:styleId="12">
    <w:name w:val="无列表1"/>
    <w:next w:val="a2"/>
    <w:uiPriority w:val="99"/>
    <w:semiHidden/>
    <w:unhideWhenUsed/>
    <w:rsid w:val="00620438"/>
  </w:style>
  <w:style w:type="character" w:customStyle="1" w:styleId="10">
    <w:name w:val="标题 1 字符"/>
    <w:link w:val="1"/>
    <w:qFormat/>
    <w:rsid w:val="00620438"/>
    <w:rPr>
      <w:rFonts w:ascii="Arial" w:hAnsi="Arial"/>
      <w:sz w:val="36"/>
      <w:lang w:val="en-GB" w:eastAsia="en-US"/>
    </w:rPr>
  </w:style>
  <w:style w:type="character" w:customStyle="1" w:styleId="20">
    <w:name w:val="标题 2 字符"/>
    <w:link w:val="2"/>
    <w:qFormat/>
    <w:rsid w:val="00620438"/>
    <w:rPr>
      <w:rFonts w:ascii="Arial" w:hAnsi="Arial"/>
      <w:sz w:val="32"/>
      <w:lang w:val="en-GB" w:eastAsia="en-US"/>
    </w:rPr>
  </w:style>
  <w:style w:type="character" w:customStyle="1" w:styleId="31">
    <w:name w:val="标题 3 字符"/>
    <w:link w:val="30"/>
    <w:qFormat/>
    <w:rsid w:val="00620438"/>
    <w:rPr>
      <w:rFonts w:ascii="Arial" w:hAnsi="Arial"/>
      <w:sz w:val="28"/>
      <w:lang w:val="en-GB" w:eastAsia="en-US"/>
    </w:rPr>
  </w:style>
  <w:style w:type="character" w:customStyle="1" w:styleId="41">
    <w:name w:val="标题 4 字符"/>
    <w:link w:val="40"/>
    <w:qFormat/>
    <w:locked/>
    <w:rsid w:val="00620438"/>
    <w:rPr>
      <w:rFonts w:ascii="Arial" w:hAnsi="Arial"/>
      <w:sz w:val="24"/>
      <w:lang w:val="en-GB" w:eastAsia="en-US"/>
    </w:rPr>
  </w:style>
  <w:style w:type="character" w:customStyle="1" w:styleId="51">
    <w:name w:val="标题 5 字符"/>
    <w:link w:val="50"/>
    <w:qFormat/>
    <w:rsid w:val="00620438"/>
    <w:rPr>
      <w:rFonts w:ascii="Arial" w:hAnsi="Arial"/>
      <w:sz w:val="22"/>
      <w:lang w:val="en-GB" w:eastAsia="en-US"/>
    </w:rPr>
  </w:style>
  <w:style w:type="character" w:customStyle="1" w:styleId="60">
    <w:name w:val="标题 6 字符"/>
    <w:link w:val="6"/>
    <w:qFormat/>
    <w:rsid w:val="00620438"/>
    <w:rPr>
      <w:rFonts w:ascii="Arial" w:hAnsi="Arial"/>
      <w:lang w:val="en-GB" w:eastAsia="en-US"/>
    </w:rPr>
  </w:style>
  <w:style w:type="character" w:customStyle="1" w:styleId="70">
    <w:name w:val="标题 7 字符"/>
    <w:link w:val="7"/>
    <w:rsid w:val="00620438"/>
    <w:rPr>
      <w:rFonts w:ascii="Arial" w:hAnsi="Arial"/>
      <w:lang w:val="en-GB" w:eastAsia="en-US"/>
    </w:rPr>
  </w:style>
  <w:style w:type="character" w:customStyle="1" w:styleId="80">
    <w:name w:val="标题 8 字符"/>
    <w:link w:val="8"/>
    <w:rsid w:val="00620438"/>
    <w:rPr>
      <w:rFonts w:ascii="Arial" w:hAnsi="Arial"/>
      <w:sz w:val="36"/>
      <w:lang w:val="en-GB" w:eastAsia="en-US"/>
    </w:rPr>
  </w:style>
  <w:style w:type="character" w:customStyle="1" w:styleId="90">
    <w:name w:val="标题 9 字符"/>
    <w:link w:val="9"/>
    <w:rsid w:val="00620438"/>
    <w:rPr>
      <w:rFonts w:ascii="Arial" w:hAnsi="Arial"/>
      <w:sz w:val="36"/>
      <w:lang w:val="en-GB" w:eastAsia="en-US"/>
    </w:rPr>
  </w:style>
  <w:style w:type="character" w:customStyle="1" w:styleId="a5">
    <w:name w:val="页眉 字符"/>
    <w:link w:val="a4"/>
    <w:qFormat/>
    <w:rsid w:val="00620438"/>
    <w:rPr>
      <w:rFonts w:ascii="Arial" w:hAnsi="Arial"/>
      <w:b/>
      <w:noProof/>
      <w:sz w:val="18"/>
      <w:lang w:val="en-GB" w:eastAsia="en-US"/>
    </w:rPr>
  </w:style>
  <w:style w:type="character" w:customStyle="1" w:styleId="ac">
    <w:name w:val="页脚 字符"/>
    <w:link w:val="ab"/>
    <w:rsid w:val="00620438"/>
    <w:rPr>
      <w:rFonts w:ascii="Arial" w:hAnsi="Arial"/>
      <w:b/>
      <w:i/>
      <w:noProof/>
      <w:sz w:val="18"/>
      <w:lang w:val="en-GB" w:eastAsia="en-US"/>
    </w:rPr>
  </w:style>
  <w:style w:type="character" w:customStyle="1" w:styleId="NOChar">
    <w:name w:val="NO Char"/>
    <w:link w:val="NO"/>
    <w:qFormat/>
    <w:rsid w:val="00620438"/>
    <w:rPr>
      <w:rFonts w:ascii="Times New Roman" w:hAnsi="Times New Roman"/>
      <w:lang w:val="en-GB" w:eastAsia="en-US"/>
    </w:rPr>
  </w:style>
  <w:style w:type="character" w:customStyle="1" w:styleId="PLChar">
    <w:name w:val="PL Char"/>
    <w:link w:val="PL"/>
    <w:qFormat/>
    <w:rsid w:val="00620438"/>
    <w:rPr>
      <w:rFonts w:ascii="Courier New" w:hAnsi="Courier New"/>
      <w:noProof/>
      <w:sz w:val="16"/>
      <w:lang w:val="en-GB" w:eastAsia="en-US"/>
    </w:rPr>
  </w:style>
  <w:style w:type="character" w:customStyle="1" w:styleId="TACChar">
    <w:name w:val="TAC Char"/>
    <w:link w:val="TAC"/>
    <w:qFormat/>
    <w:locked/>
    <w:rsid w:val="00620438"/>
    <w:rPr>
      <w:rFonts w:ascii="Arial" w:hAnsi="Arial"/>
      <w:sz w:val="18"/>
      <w:lang w:val="en-GB" w:eastAsia="en-US"/>
    </w:rPr>
  </w:style>
  <w:style w:type="character" w:customStyle="1" w:styleId="EditorsNoteChar">
    <w:name w:val="Editor's Note Char"/>
    <w:aliases w:val="EN Char"/>
    <w:link w:val="EditorsNote"/>
    <w:qFormat/>
    <w:rsid w:val="00620438"/>
    <w:rPr>
      <w:rFonts w:ascii="Times New Roman" w:hAnsi="Times New Roman"/>
      <w:color w:val="FF0000"/>
      <w:lang w:val="en-GB" w:eastAsia="en-US"/>
    </w:rPr>
  </w:style>
  <w:style w:type="character" w:customStyle="1" w:styleId="THChar">
    <w:name w:val="TH Char"/>
    <w:link w:val="TH"/>
    <w:qFormat/>
    <w:rsid w:val="00620438"/>
    <w:rPr>
      <w:rFonts w:ascii="Arial" w:hAnsi="Arial"/>
      <w:b/>
      <w:lang w:val="en-GB" w:eastAsia="en-US"/>
    </w:rPr>
  </w:style>
  <w:style w:type="character" w:customStyle="1" w:styleId="TFChar">
    <w:name w:val="TF Char"/>
    <w:link w:val="TF"/>
    <w:qFormat/>
    <w:rsid w:val="00620438"/>
    <w:rPr>
      <w:rFonts w:ascii="Arial" w:hAnsi="Arial"/>
      <w:b/>
      <w:lang w:val="en-GB" w:eastAsia="en-US"/>
    </w:rPr>
  </w:style>
  <w:style w:type="character" w:customStyle="1" w:styleId="B2Char">
    <w:name w:val="B2 Char"/>
    <w:link w:val="B2"/>
    <w:qFormat/>
    <w:rsid w:val="00620438"/>
    <w:rPr>
      <w:rFonts w:ascii="Times New Roman" w:hAnsi="Times New Roman"/>
      <w:lang w:val="en-GB" w:eastAsia="en-US"/>
    </w:rPr>
  </w:style>
  <w:style w:type="character" w:customStyle="1" w:styleId="B3Char2">
    <w:name w:val="B3 Char2"/>
    <w:link w:val="B3"/>
    <w:qFormat/>
    <w:rsid w:val="00620438"/>
    <w:rPr>
      <w:rFonts w:ascii="Times New Roman" w:hAnsi="Times New Roman"/>
      <w:lang w:val="en-GB" w:eastAsia="en-US"/>
    </w:rPr>
  </w:style>
  <w:style w:type="character" w:customStyle="1" w:styleId="B4Char">
    <w:name w:val="B4 Char"/>
    <w:link w:val="B4"/>
    <w:qFormat/>
    <w:rsid w:val="00620438"/>
    <w:rPr>
      <w:rFonts w:ascii="Times New Roman" w:hAnsi="Times New Roman"/>
      <w:lang w:val="en-GB" w:eastAsia="en-US"/>
    </w:rPr>
  </w:style>
  <w:style w:type="character" w:customStyle="1" w:styleId="B5Char">
    <w:name w:val="B5 Char"/>
    <w:link w:val="B5"/>
    <w:qFormat/>
    <w:rsid w:val="00620438"/>
    <w:rPr>
      <w:rFonts w:ascii="Times New Roman" w:hAnsi="Times New Roman"/>
      <w:lang w:val="en-GB" w:eastAsia="en-US"/>
    </w:rPr>
  </w:style>
  <w:style w:type="character" w:customStyle="1" w:styleId="a8">
    <w:name w:val="脚注文本 字符"/>
    <w:link w:val="a7"/>
    <w:rsid w:val="00620438"/>
    <w:rPr>
      <w:rFonts w:ascii="Times New Roman" w:hAnsi="Times New Roman"/>
      <w:sz w:val="16"/>
      <w:lang w:val="en-GB" w:eastAsia="en-US"/>
    </w:rPr>
  </w:style>
  <w:style w:type="paragraph" w:customStyle="1" w:styleId="B6">
    <w:name w:val="B6"/>
    <w:basedOn w:val="B5"/>
    <w:link w:val="B6Char"/>
    <w:qFormat/>
    <w:rsid w:val="0062043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620438"/>
    <w:rPr>
      <w:rFonts w:ascii="Times New Roman" w:eastAsia="Times New Roman" w:hAnsi="Times New Roman"/>
      <w:lang w:val="en-GB" w:eastAsia="zh-CN"/>
    </w:rPr>
  </w:style>
  <w:style w:type="paragraph" w:customStyle="1" w:styleId="B7">
    <w:name w:val="B7"/>
    <w:basedOn w:val="B6"/>
    <w:link w:val="B7Char"/>
    <w:qFormat/>
    <w:rsid w:val="00620438"/>
    <w:pPr>
      <w:ind w:left="2269"/>
    </w:pPr>
  </w:style>
  <w:style w:type="character" w:customStyle="1" w:styleId="B7Char">
    <w:name w:val="B7 Char"/>
    <w:link w:val="B7"/>
    <w:qFormat/>
    <w:rsid w:val="00620438"/>
    <w:rPr>
      <w:rFonts w:ascii="Times New Roman" w:eastAsia="Times New Roman" w:hAnsi="Times New Roman"/>
      <w:lang w:val="en-GB" w:eastAsia="zh-CN"/>
    </w:rPr>
  </w:style>
  <w:style w:type="paragraph" w:customStyle="1" w:styleId="B8">
    <w:name w:val="B8"/>
    <w:basedOn w:val="B7"/>
    <w:qFormat/>
    <w:rsid w:val="00620438"/>
    <w:pPr>
      <w:ind w:left="2552"/>
    </w:pPr>
  </w:style>
  <w:style w:type="paragraph" w:customStyle="1" w:styleId="Revision1">
    <w:name w:val="Revision1"/>
    <w:hidden/>
    <w:uiPriority w:val="99"/>
    <w:semiHidden/>
    <w:qFormat/>
    <w:rsid w:val="00620438"/>
    <w:pPr>
      <w:spacing w:after="160" w:line="259" w:lineRule="auto"/>
    </w:pPr>
    <w:rPr>
      <w:rFonts w:ascii="Times New Roman" w:eastAsia="MS Mincho" w:hAnsi="Times New Roman"/>
      <w:lang w:val="en-GB" w:eastAsia="en-US"/>
    </w:rPr>
  </w:style>
  <w:style w:type="paragraph" w:customStyle="1" w:styleId="B9">
    <w:name w:val="B9"/>
    <w:basedOn w:val="B8"/>
    <w:qFormat/>
    <w:rsid w:val="00620438"/>
    <w:pPr>
      <w:ind w:left="2836"/>
    </w:pPr>
  </w:style>
  <w:style w:type="paragraph" w:customStyle="1" w:styleId="B10">
    <w:name w:val="B10"/>
    <w:basedOn w:val="B5"/>
    <w:link w:val="B10Char"/>
    <w:qFormat/>
    <w:rsid w:val="0062043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20438"/>
    <w:rPr>
      <w:rFonts w:ascii="Times New Roman" w:eastAsia="Times New Roman" w:hAnsi="Times New Roman"/>
      <w:lang w:val="en-GB" w:eastAsia="zh-CN"/>
    </w:rPr>
  </w:style>
  <w:style w:type="character" w:customStyle="1" w:styleId="EXChar">
    <w:name w:val="EX Char"/>
    <w:link w:val="EX"/>
    <w:qFormat/>
    <w:locked/>
    <w:rsid w:val="00620438"/>
    <w:rPr>
      <w:rFonts w:ascii="Times New Roman" w:hAnsi="Times New Roman"/>
      <w:lang w:val="en-GB" w:eastAsia="en-US"/>
    </w:rPr>
  </w:style>
  <w:style w:type="character" w:customStyle="1" w:styleId="af3">
    <w:name w:val="批注框文本 字符"/>
    <w:basedOn w:val="a0"/>
    <w:link w:val="af2"/>
    <w:uiPriority w:val="99"/>
    <w:semiHidden/>
    <w:rsid w:val="00620438"/>
    <w:rPr>
      <w:rFonts w:ascii="Tahoma" w:hAnsi="Tahoma" w:cs="Tahoma"/>
      <w:sz w:val="16"/>
      <w:szCs w:val="16"/>
      <w:lang w:val="en-GB" w:eastAsia="en-US"/>
    </w:rPr>
  </w:style>
  <w:style w:type="character" w:customStyle="1" w:styleId="af0">
    <w:name w:val="批注文字 字符"/>
    <w:basedOn w:val="a0"/>
    <w:link w:val="af"/>
    <w:uiPriority w:val="99"/>
    <w:qFormat/>
    <w:rsid w:val="00620438"/>
    <w:rPr>
      <w:rFonts w:ascii="Times New Roman" w:hAnsi="Times New Roman"/>
      <w:lang w:val="en-GB" w:eastAsia="en-US"/>
    </w:rPr>
  </w:style>
  <w:style w:type="character" w:customStyle="1" w:styleId="af5">
    <w:name w:val="批注主题 字符"/>
    <w:basedOn w:val="af0"/>
    <w:link w:val="af4"/>
    <w:uiPriority w:val="99"/>
    <w:rsid w:val="00620438"/>
    <w:rPr>
      <w:rFonts w:ascii="Times New Roman" w:hAnsi="Times New Roman"/>
      <w:b/>
      <w:bCs/>
      <w:lang w:val="en-GB" w:eastAsia="en-US"/>
    </w:rPr>
  </w:style>
  <w:style w:type="table" w:styleId="af9">
    <w:name w:val="Table Grid"/>
    <w:basedOn w:val="a1"/>
    <w:uiPriority w:val="39"/>
    <w:qFormat/>
    <w:rsid w:val="006204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62043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620438"/>
    <w:rPr>
      <w:i/>
      <w:iCs/>
    </w:rPr>
  </w:style>
  <w:style w:type="character" w:customStyle="1" w:styleId="normaltextrun">
    <w:name w:val="normaltextrun"/>
    <w:basedOn w:val="a0"/>
    <w:rsid w:val="00620438"/>
  </w:style>
  <w:style w:type="character" w:customStyle="1" w:styleId="fontstyle01">
    <w:name w:val="fontstyle01"/>
    <w:basedOn w:val="a0"/>
    <w:rsid w:val="00620438"/>
    <w:rPr>
      <w:rFonts w:ascii="TimesNewRomanPSMT" w:eastAsia="TimesNewRomanPSMT" w:hint="eastAsia"/>
      <w:color w:val="000000"/>
      <w:sz w:val="20"/>
      <w:szCs w:val="20"/>
    </w:rPr>
  </w:style>
  <w:style w:type="paragraph" w:styleId="afc">
    <w:name w:val="Body Text"/>
    <w:basedOn w:val="a"/>
    <w:link w:val="afd"/>
    <w:qFormat/>
    <w:rsid w:val="00620438"/>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620438"/>
    <w:rPr>
      <w:rFonts w:ascii="Times New Roman" w:eastAsia="Times New Roman" w:hAnsi="Times New Roman"/>
      <w:lang w:val="en-GB" w:eastAsia="zh-CN"/>
    </w:rPr>
  </w:style>
  <w:style w:type="paragraph" w:customStyle="1" w:styleId="13">
    <w:name w:val="纯文本1"/>
    <w:basedOn w:val="a"/>
    <w:next w:val="afe"/>
    <w:link w:val="aff"/>
    <w:uiPriority w:val="99"/>
    <w:rsid w:val="00620438"/>
    <w:pPr>
      <w:spacing w:after="160" w:line="259" w:lineRule="auto"/>
    </w:pPr>
    <w:rPr>
      <w:rFonts w:ascii="Courier New" w:eastAsia="Calibri" w:hAnsi="Courier New"/>
      <w:sz w:val="22"/>
      <w:szCs w:val="22"/>
    </w:rPr>
  </w:style>
  <w:style w:type="character" w:customStyle="1" w:styleId="aff">
    <w:name w:val="纯文本 字符"/>
    <w:basedOn w:val="a0"/>
    <w:link w:val="13"/>
    <w:uiPriority w:val="99"/>
    <w:rsid w:val="00620438"/>
    <w:rPr>
      <w:rFonts w:ascii="Courier New" w:eastAsia="Calibri" w:hAnsi="Courier New" w:cs="Times New Roman"/>
      <w:sz w:val="22"/>
      <w:szCs w:val="22"/>
      <w:lang w:val="en-GB" w:eastAsia="en-US"/>
    </w:rPr>
  </w:style>
  <w:style w:type="paragraph" w:styleId="34">
    <w:name w:val="Body Text 3"/>
    <w:basedOn w:val="a"/>
    <w:link w:val="35"/>
    <w:qFormat/>
    <w:rsid w:val="00620438"/>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620438"/>
    <w:rPr>
      <w:rFonts w:ascii="Times New Roman" w:eastAsia="Times New Roman" w:hAnsi="Times New Roman"/>
      <w:sz w:val="16"/>
      <w:szCs w:val="16"/>
      <w:lang w:val="en-GB" w:eastAsia="zh-CN"/>
    </w:rPr>
  </w:style>
  <w:style w:type="character" w:customStyle="1" w:styleId="24">
    <w:name w:val="列表项目符号 2 字符"/>
    <w:link w:val="23"/>
    <w:qFormat/>
    <w:rsid w:val="00620438"/>
    <w:rPr>
      <w:rFonts w:ascii="Times New Roman" w:hAnsi="Times New Roman"/>
      <w:lang w:val="en-GB" w:eastAsia="en-US"/>
    </w:rPr>
  </w:style>
  <w:style w:type="character" w:customStyle="1" w:styleId="ui-provider">
    <w:name w:val="ui-provider"/>
    <w:basedOn w:val="a0"/>
    <w:qFormat/>
    <w:rsid w:val="00620438"/>
  </w:style>
  <w:style w:type="character" w:styleId="aff0">
    <w:name w:val="page number"/>
    <w:qFormat/>
    <w:rsid w:val="00620438"/>
  </w:style>
  <w:style w:type="paragraph" w:customStyle="1" w:styleId="Note-Boxed">
    <w:name w:val="Note - Boxed"/>
    <w:basedOn w:val="a"/>
    <w:next w:val="a"/>
    <w:rsid w:val="00620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20438"/>
    <w:rPr>
      <w:rFonts w:ascii="Arial" w:hAnsi="Arial"/>
      <w:szCs w:val="24"/>
      <w:lang w:val="en-GB" w:eastAsia="en-GB"/>
    </w:rPr>
  </w:style>
  <w:style w:type="paragraph" w:customStyle="1" w:styleId="Doc-text2">
    <w:name w:val="Doc-text2"/>
    <w:basedOn w:val="a"/>
    <w:link w:val="Doc-text2Char"/>
    <w:qFormat/>
    <w:rsid w:val="00620438"/>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620438"/>
    <w:rPr>
      <w:rFonts w:eastAsia="MS Mincho"/>
    </w:rPr>
  </w:style>
  <w:style w:type="paragraph" w:customStyle="1" w:styleId="pl0">
    <w:name w:val="pl"/>
    <w:basedOn w:val="a"/>
    <w:qFormat/>
    <w:rsid w:val="00620438"/>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2043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20438"/>
    <w:rPr>
      <w:rFonts w:ascii="Times New Roman" w:eastAsia="Times New Roman" w:hAnsi="Times New Roman"/>
      <w:lang w:val="en-GB" w:eastAsia="zh-CN"/>
    </w:rPr>
  </w:style>
  <w:style w:type="paragraph" w:styleId="aff1">
    <w:name w:val="Bibliography"/>
    <w:basedOn w:val="a"/>
    <w:next w:val="a"/>
    <w:uiPriority w:val="37"/>
    <w:semiHidden/>
    <w:unhideWhenUsed/>
    <w:rsid w:val="00620438"/>
    <w:pPr>
      <w:overflowPunct w:val="0"/>
      <w:autoSpaceDE w:val="0"/>
      <w:autoSpaceDN w:val="0"/>
      <w:adjustRightInd w:val="0"/>
      <w:textAlignment w:val="baseline"/>
    </w:pPr>
    <w:rPr>
      <w:rFonts w:eastAsia="Times New Roman"/>
      <w:lang w:eastAsia="zh-CN"/>
    </w:rPr>
  </w:style>
  <w:style w:type="paragraph" w:customStyle="1" w:styleId="14">
    <w:name w:val="文本块1"/>
    <w:basedOn w:val="a"/>
    <w:next w:val="aff2"/>
    <w:locked/>
    <w:rsid w:val="0062043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6">
    <w:name w:val="Body Text 2"/>
    <w:basedOn w:val="a"/>
    <w:link w:val="27"/>
    <w:rsid w:val="00620438"/>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rsid w:val="00620438"/>
    <w:rPr>
      <w:rFonts w:ascii="Times New Roman" w:eastAsia="Times New Roman" w:hAnsi="Times New Roman"/>
      <w:lang w:val="en-GB" w:eastAsia="zh-CN"/>
    </w:rPr>
  </w:style>
  <w:style w:type="paragraph" w:styleId="aff3">
    <w:name w:val="Body Text First Indent"/>
    <w:basedOn w:val="afc"/>
    <w:link w:val="aff4"/>
    <w:rsid w:val="00620438"/>
    <w:pPr>
      <w:spacing w:after="180"/>
      <w:ind w:firstLine="360"/>
    </w:pPr>
  </w:style>
  <w:style w:type="character" w:customStyle="1" w:styleId="aff4">
    <w:name w:val="正文文本首行缩进 字符"/>
    <w:basedOn w:val="afd"/>
    <w:link w:val="aff3"/>
    <w:rsid w:val="00620438"/>
    <w:rPr>
      <w:rFonts w:ascii="Times New Roman" w:eastAsia="Times New Roman" w:hAnsi="Times New Roman"/>
      <w:lang w:val="en-GB" w:eastAsia="zh-CN"/>
    </w:rPr>
  </w:style>
  <w:style w:type="paragraph" w:styleId="aff5">
    <w:name w:val="Body Text Indent"/>
    <w:basedOn w:val="a"/>
    <w:link w:val="aff6"/>
    <w:rsid w:val="00620438"/>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620438"/>
    <w:rPr>
      <w:rFonts w:ascii="Times New Roman" w:eastAsia="Times New Roman" w:hAnsi="Times New Roman"/>
      <w:lang w:val="en-GB" w:eastAsia="zh-CN"/>
    </w:rPr>
  </w:style>
  <w:style w:type="paragraph" w:styleId="28">
    <w:name w:val="Body Text First Indent 2"/>
    <w:basedOn w:val="aff5"/>
    <w:link w:val="29"/>
    <w:rsid w:val="00620438"/>
    <w:pPr>
      <w:spacing w:after="180"/>
      <w:ind w:left="360" w:firstLine="360"/>
    </w:pPr>
  </w:style>
  <w:style w:type="character" w:customStyle="1" w:styleId="29">
    <w:name w:val="正文文本首行缩进 2 字符"/>
    <w:basedOn w:val="aff6"/>
    <w:link w:val="28"/>
    <w:rsid w:val="00620438"/>
    <w:rPr>
      <w:rFonts w:ascii="Times New Roman" w:eastAsia="Times New Roman" w:hAnsi="Times New Roman"/>
      <w:lang w:val="en-GB" w:eastAsia="zh-CN"/>
    </w:rPr>
  </w:style>
  <w:style w:type="paragraph" w:styleId="2a">
    <w:name w:val="Body Text Indent 2"/>
    <w:basedOn w:val="a"/>
    <w:link w:val="2b"/>
    <w:rsid w:val="00620438"/>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620438"/>
    <w:rPr>
      <w:rFonts w:ascii="Times New Roman" w:eastAsia="Times New Roman" w:hAnsi="Times New Roman"/>
      <w:lang w:val="en-GB" w:eastAsia="zh-CN"/>
    </w:rPr>
  </w:style>
  <w:style w:type="paragraph" w:styleId="36">
    <w:name w:val="Body Text Indent 3"/>
    <w:basedOn w:val="a"/>
    <w:link w:val="37"/>
    <w:rsid w:val="0062043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620438"/>
    <w:rPr>
      <w:rFonts w:ascii="Times New Roman" w:eastAsia="Times New Roman" w:hAnsi="Times New Roman"/>
      <w:sz w:val="16"/>
      <w:szCs w:val="16"/>
      <w:lang w:val="en-GB" w:eastAsia="zh-CN"/>
    </w:rPr>
  </w:style>
  <w:style w:type="paragraph" w:customStyle="1" w:styleId="15">
    <w:name w:val="题注1"/>
    <w:basedOn w:val="a"/>
    <w:next w:val="a"/>
    <w:semiHidden/>
    <w:unhideWhenUsed/>
    <w:qFormat/>
    <w:rsid w:val="00620438"/>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f7">
    <w:name w:val="Closing"/>
    <w:basedOn w:val="a"/>
    <w:link w:val="aff8"/>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8">
    <w:name w:val="结束语 字符"/>
    <w:basedOn w:val="a0"/>
    <w:link w:val="aff7"/>
    <w:rsid w:val="00620438"/>
    <w:rPr>
      <w:rFonts w:ascii="Times New Roman" w:eastAsia="Times New Roman" w:hAnsi="Times New Roman"/>
      <w:lang w:val="en-GB" w:eastAsia="zh-CN"/>
    </w:rPr>
  </w:style>
  <w:style w:type="paragraph" w:styleId="aff9">
    <w:name w:val="Date"/>
    <w:basedOn w:val="a"/>
    <w:next w:val="a"/>
    <w:link w:val="affa"/>
    <w:rsid w:val="00620438"/>
    <w:pPr>
      <w:overflowPunct w:val="0"/>
      <w:autoSpaceDE w:val="0"/>
      <w:autoSpaceDN w:val="0"/>
      <w:adjustRightInd w:val="0"/>
      <w:textAlignment w:val="baseline"/>
    </w:pPr>
    <w:rPr>
      <w:rFonts w:eastAsia="Times New Roman"/>
      <w:lang w:eastAsia="zh-CN"/>
    </w:rPr>
  </w:style>
  <w:style w:type="character" w:customStyle="1" w:styleId="affa">
    <w:name w:val="日期 字符"/>
    <w:basedOn w:val="a0"/>
    <w:link w:val="aff9"/>
    <w:rsid w:val="00620438"/>
    <w:rPr>
      <w:rFonts w:ascii="Times New Roman" w:eastAsia="Times New Roman" w:hAnsi="Times New Roman"/>
      <w:lang w:val="en-GB" w:eastAsia="zh-CN"/>
    </w:rPr>
  </w:style>
  <w:style w:type="character" w:customStyle="1" w:styleId="af7">
    <w:name w:val="文档结构图 字符"/>
    <w:basedOn w:val="a0"/>
    <w:link w:val="af6"/>
    <w:rsid w:val="00620438"/>
    <w:rPr>
      <w:rFonts w:ascii="Tahoma" w:hAnsi="Tahoma" w:cs="Tahoma"/>
      <w:shd w:val="clear" w:color="auto" w:fill="000080"/>
      <w:lang w:val="en-GB" w:eastAsia="en-US"/>
    </w:rPr>
  </w:style>
  <w:style w:type="paragraph" w:styleId="affb">
    <w:name w:val="E-mail Signature"/>
    <w:basedOn w:val="a"/>
    <w:link w:val="affc"/>
    <w:rsid w:val="00620438"/>
    <w:pPr>
      <w:overflowPunct w:val="0"/>
      <w:autoSpaceDE w:val="0"/>
      <w:autoSpaceDN w:val="0"/>
      <w:adjustRightInd w:val="0"/>
      <w:spacing w:after="0"/>
      <w:textAlignment w:val="baseline"/>
    </w:pPr>
    <w:rPr>
      <w:rFonts w:eastAsia="Times New Roman"/>
      <w:lang w:eastAsia="zh-CN"/>
    </w:rPr>
  </w:style>
  <w:style w:type="character" w:customStyle="1" w:styleId="affc">
    <w:name w:val="电子邮件签名 字符"/>
    <w:basedOn w:val="a0"/>
    <w:link w:val="affb"/>
    <w:rsid w:val="00620438"/>
    <w:rPr>
      <w:rFonts w:ascii="Times New Roman" w:eastAsia="Times New Roman" w:hAnsi="Times New Roman"/>
      <w:lang w:val="en-GB" w:eastAsia="zh-CN"/>
    </w:rPr>
  </w:style>
  <w:style w:type="paragraph" w:styleId="affd">
    <w:name w:val="endnote text"/>
    <w:basedOn w:val="a"/>
    <w:link w:val="affe"/>
    <w:qFormat/>
    <w:rsid w:val="00620438"/>
    <w:pPr>
      <w:overflowPunct w:val="0"/>
      <w:autoSpaceDE w:val="0"/>
      <w:autoSpaceDN w:val="0"/>
      <w:adjustRightInd w:val="0"/>
      <w:spacing w:after="0"/>
      <w:textAlignment w:val="baseline"/>
    </w:pPr>
    <w:rPr>
      <w:rFonts w:eastAsia="Times New Roman"/>
      <w:lang w:eastAsia="zh-CN"/>
    </w:rPr>
  </w:style>
  <w:style w:type="character" w:customStyle="1" w:styleId="affe">
    <w:name w:val="尾注文本 字符"/>
    <w:basedOn w:val="a0"/>
    <w:link w:val="affd"/>
    <w:rsid w:val="00620438"/>
    <w:rPr>
      <w:rFonts w:ascii="Times New Roman" w:eastAsia="Times New Roman" w:hAnsi="Times New Roman"/>
      <w:lang w:val="en-GB" w:eastAsia="zh-CN"/>
    </w:rPr>
  </w:style>
  <w:style w:type="paragraph" w:styleId="HTML">
    <w:name w:val="HTML Address"/>
    <w:basedOn w:val="a"/>
    <w:link w:val="HTML0"/>
    <w:rsid w:val="00620438"/>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620438"/>
    <w:rPr>
      <w:rFonts w:ascii="Times New Roman" w:eastAsia="Times New Roman" w:hAnsi="Times New Roman"/>
      <w:i/>
      <w:iCs/>
      <w:lang w:val="en-GB" w:eastAsia="zh-CN"/>
    </w:rPr>
  </w:style>
  <w:style w:type="paragraph" w:styleId="HTML1">
    <w:name w:val="HTML Preformatted"/>
    <w:basedOn w:val="a"/>
    <w:link w:val="HTML2"/>
    <w:semiHidden/>
    <w:unhideWhenUsed/>
    <w:rsid w:val="0062043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620438"/>
    <w:rPr>
      <w:rFonts w:ascii="Consolas" w:eastAsia="Times New Roman" w:hAnsi="Consolas"/>
      <w:lang w:val="en-GB" w:eastAsia="zh-CN"/>
    </w:rPr>
  </w:style>
  <w:style w:type="paragraph" w:styleId="38">
    <w:name w:val="index 3"/>
    <w:basedOn w:val="a"/>
    <w:next w:val="a"/>
    <w:rsid w:val="00620438"/>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620438"/>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620438"/>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620438"/>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620438"/>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620438"/>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620438"/>
    <w:pPr>
      <w:overflowPunct w:val="0"/>
      <w:autoSpaceDE w:val="0"/>
      <w:autoSpaceDN w:val="0"/>
      <w:adjustRightInd w:val="0"/>
      <w:spacing w:after="0"/>
      <w:ind w:left="1800" w:hanging="200"/>
      <w:textAlignment w:val="baseline"/>
    </w:pPr>
    <w:rPr>
      <w:rFonts w:eastAsia="Times New Roman"/>
      <w:lang w:eastAsia="zh-CN"/>
    </w:rPr>
  </w:style>
  <w:style w:type="paragraph" w:customStyle="1" w:styleId="16">
    <w:name w:val="索引标题1"/>
    <w:basedOn w:val="a"/>
    <w:next w:val="11"/>
    <w:qFormat/>
    <w:locked/>
    <w:rsid w:val="00620438"/>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7">
    <w:name w:val="明显引用1"/>
    <w:basedOn w:val="a"/>
    <w:next w:val="a"/>
    <w:uiPriority w:val="30"/>
    <w:qFormat/>
    <w:locked/>
    <w:rsid w:val="006204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afff">
    <w:name w:val="明显引用 字符"/>
    <w:basedOn w:val="a0"/>
    <w:link w:val="afff0"/>
    <w:uiPriority w:val="30"/>
    <w:rsid w:val="00620438"/>
    <w:rPr>
      <w:rFonts w:eastAsia="Times New Roman"/>
      <w:i/>
      <w:iCs/>
      <w:color w:val="4472C4"/>
      <w:lang w:val="en-GB" w:eastAsia="zh-CN"/>
    </w:rPr>
  </w:style>
  <w:style w:type="paragraph" w:styleId="afff1">
    <w:name w:val="List Continue"/>
    <w:basedOn w:val="a"/>
    <w:rsid w:val="00620438"/>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620438"/>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620438"/>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620438"/>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620438"/>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620438"/>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620438"/>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620438"/>
    <w:pPr>
      <w:numPr>
        <w:numId w:val="3"/>
      </w:numPr>
      <w:overflowPunct w:val="0"/>
      <w:autoSpaceDE w:val="0"/>
      <w:autoSpaceDN w:val="0"/>
      <w:adjustRightInd w:val="0"/>
      <w:contextualSpacing/>
      <w:textAlignment w:val="baseline"/>
    </w:pPr>
    <w:rPr>
      <w:rFonts w:eastAsia="Times New Roman"/>
      <w:lang w:eastAsia="zh-CN"/>
    </w:rPr>
  </w:style>
  <w:style w:type="paragraph" w:styleId="afff2">
    <w:name w:val="List Paragraph"/>
    <w:basedOn w:val="a"/>
    <w:uiPriority w:val="34"/>
    <w:qFormat/>
    <w:rsid w:val="00620438"/>
    <w:pPr>
      <w:overflowPunct w:val="0"/>
      <w:autoSpaceDE w:val="0"/>
      <w:autoSpaceDN w:val="0"/>
      <w:adjustRightInd w:val="0"/>
      <w:ind w:left="720"/>
      <w:contextualSpacing/>
      <w:textAlignment w:val="baseline"/>
    </w:pPr>
    <w:rPr>
      <w:rFonts w:eastAsia="Times New Roman"/>
      <w:lang w:eastAsia="zh-CN"/>
    </w:rPr>
  </w:style>
  <w:style w:type="paragraph" w:styleId="afff3">
    <w:name w:val="macro"/>
    <w:link w:val="afff4"/>
    <w:rsid w:val="006204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宏文本 字符"/>
    <w:basedOn w:val="a0"/>
    <w:link w:val="afff3"/>
    <w:rsid w:val="00620438"/>
    <w:rPr>
      <w:rFonts w:ascii="Consolas" w:eastAsia="Times New Roman" w:hAnsi="Consolas"/>
      <w:lang w:val="en-GB" w:eastAsia="zh-CN"/>
    </w:rPr>
  </w:style>
  <w:style w:type="paragraph" w:customStyle="1" w:styleId="18">
    <w:name w:val="信息标题1"/>
    <w:basedOn w:val="a"/>
    <w:next w:val="afff5"/>
    <w:link w:val="afff6"/>
    <w:locked/>
    <w:rsid w:val="006204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afff6">
    <w:name w:val="信息标题 字符"/>
    <w:basedOn w:val="a0"/>
    <w:link w:val="18"/>
    <w:rsid w:val="00620438"/>
    <w:rPr>
      <w:rFonts w:ascii="Calibri Light" w:eastAsia="Yu Gothic Light" w:hAnsi="Calibri Light" w:cs="Times New Roman"/>
      <w:sz w:val="24"/>
      <w:szCs w:val="24"/>
      <w:shd w:val="pct20" w:color="auto" w:fill="auto"/>
      <w:lang w:val="en-GB" w:eastAsia="zh-CN"/>
    </w:rPr>
  </w:style>
  <w:style w:type="paragraph" w:styleId="afff7">
    <w:name w:val="No Spacing"/>
    <w:uiPriority w:val="1"/>
    <w:qFormat/>
    <w:rsid w:val="00620438"/>
    <w:pPr>
      <w:overflowPunct w:val="0"/>
      <w:autoSpaceDE w:val="0"/>
      <w:autoSpaceDN w:val="0"/>
      <w:adjustRightInd w:val="0"/>
      <w:textAlignment w:val="baseline"/>
    </w:pPr>
    <w:rPr>
      <w:rFonts w:ascii="Times New Roman" w:eastAsia="Times New Roman" w:hAnsi="Times New Roman"/>
      <w:lang w:val="en-GB" w:eastAsia="zh-CN"/>
    </w:rPr>
  </w:style>
  <w:style w:type="paragraph" w:styleId="afff8">
    <w:name w:val="Normal Indent"/>
    <w:basedOn w:val="a"/>
    <w:rsid w:val="00620438"/>
    <w:pPr>
      <w:overflowPunct w:val="0"/>
      <w:autoSpaceDE w:val="0"/>
      <w:autoSpaceDN w:val="0"/>
      <w:adjustRightInd w:val="0"/>
      <w:ind w:left="720"/>
      <w:textAlignment w:val="baseline"/>
    </w:pPr>
    <w:rPr>
      <w:rFonts w:eastAsia="Times New Roman"/>
      <w:lang w:eastAsia="zh-CN"/>
    </w:rPr>
  </w:style>
  <w:style w:type="paragraph" w:styleId="afff9">
    <w:name w:val="Note Heading"/>
    <w:basedOn w:val="a"/>
    <w:next w:val="a"/>
    <w:link w:val="afffa"/>
    <w:rsid w:val="00620438"/>
    <w:pPr>
      <w:overflowPunct w:val="0"/>
      <w:autoSpaceDE w:val="0"/>
      <w:autoSpaceDN w:val="0"/>
      <w:adjustRightInd w:val="0"/>
      <w:spacing w:after="0"/>
      <w:textAlignment w:val="baseline"/>
    </w:pPr>
    <w:rPr>
      <w:rFonts w:eastAsia="Times New Roman"/>
      <w:lang w:eastAsia="zh-CN"/>
    </w:rPr>
  </w:style>
  <w:style w:type="character" w:customStyle="1" w:styleId="afffa">
    <w:name w:val="注释标题 字符"/>
    <w:basedOn w:val="a0"/>
    <w:link w:val="afff9"/>
    <w:rsid w:val="00620438"/>
    <w:rPr>
      <w:rFonts w:ascii="Times New Roman" w:eastAsia="Times New Roman" w:hAnsi="Times New Roman"/>
      <w:lang w:val="en-GB" w:eastAsia="zh-CN"/>
    </w:rPr>
  </w:style>
  <w:style w:type="paragraph" w:customStyle="1" w:styleId="19">
    <w:name w:val="引用1"/>
    <w:basedOn w:val="a"/>
    <w:next w:val="a"/>
    <w:uiPriority w:val="29"/>
    <w:qFormat/>
    <w:locked/>
    <w:rsid w:val="00620438"/>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afffb">
    <w:name w:val="引用 字符"/>
    <w:basedOn w:val="a0"/>
    <w:link w:val="afffc"/>
    <w:uiPriority w:val="29"/>
    <w:rsid w:val="00620438"/>
    <w:rPr>
      <w:rFonts w:eastAsia="Times New Roman"/>
      <w:i/>
      <w:iCs/>
      <w:color w:val="404040"/>
      <w:lang w:val="en-GB" w:eastAsia="zh-CN"/>
    </w:rPr>
  </w:style>
  <w:style w:type="paragraph" w:styleId="afffd">
    <w:name w:val="Salutation"/>
    <w:basedOn w:val="a"/>
    <w:next w:val="a"/>
    <w:link w:val="afffe"/>
    <w:rsid w:val="00620438"/>
    <w:pPr>
      <w:overflowPunct w:val="0"/>
      <w:autoSpaceDE w:val="0"/>
      <w:autoSpaceDN w:val="0"/>
      <w:adjustRightInd w:val="0"/>
      <w:textAlignment w:val="baseline"/>
    </w:pPr>
    <w:rPr>
      <w:rFonts w:eastAsia="Times New Roman"/>
      <w:lang w:eastAsia="zh-CN"/>
    </w:rPr>
  </w:style>
  <w:style w:type="character" w:customStyle="1" w:styleId="afffe">
    <w:name w:val="称呼 字符"/>
    <w:basedOn w:val="a0"/>
    <w:link w:val="afffd"/>
    <w:rsid w:val="00620438"/>
    <w:rPr>
      <w:rFonts w:ascii="Times New Roman" w:eastAsia="Times New Roman" w:hAnsi="Times New Roman"/>
      <w:lang w:val="en-GB" w:eastAsia="zh-CN"/>
    </w:rPr>
  </w:style>
  <w:style w:type="paragraph" w:styleId="affff">
    <w:name w:val="Signature"/>
    <w:basedOn w:val="a"/>
    <w:link w:val="affff0"/>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ff0">
    <w:name w:val="签名 字符"/>
    <w:basedOn w:val="a0"/>
    <w:link w:val="affff"/>
    <w:rsid w:val="00620438"/>
    <w:rPr>
      <w:rFonts w:ascii="Times New Roman" w:eastAsia="Times New Roman" w:hAnsi="Times New Roman"/>
      <w:lang w:val="en-GB" w:eastAsia="zh-CN"/>
    </w:rPr>
  </w:style>
  <w:style w:type="paragraph" w:customStyle="1" w:styleId="1a">
    <w:name w:val="副标题1"/>
    <w:basedOn w:val="a"/>
    <w:next w:val="a"/>
    <w:qFormat/>
    <w:locked/>
    <w:rsid w:val="00620438"/>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affff1">
    <w:name w:val="副标题 字符"/>
    <w:basedOn w:val="a0"/>
    <w:link w:val="affff2"/>
    <w:rsid w:val="00620438"/>
    <w:rPr>
      <w:rFonts w:ascii="Calibri" w:eastAsia="Yu Mincho" w:hAnsi="Calibri" w:cs="Times New Roman"/>
      <w:color w:val="5A5A5A"/>
      <w:spacing w:val="15"/>
      <w:sz w:val="22"/>
      <w:szCs w:val="22"/>
      <w:lang w:val="en-GB" w:eastAsia="zh-CN"/>
    </w:rPr>
  </w:style>
  <w:style w:type="paragraph" w:styleId="affff3">
    <w:name w:val="table of authorities"/>
    <w:basedOn w:val="a"/>
    <w:next w:val="a"/>
    <w:rsid w:val="00620438"/>
    <w:pPr>
      <w:overflowPunct w:val="0"/>
      <w:autoSpaceDE w:val="0"/>
      <w:autoSpaceDN w:val="0"/>
      <w:adjustRightInd w:val="0"/>
      <w:spacing w:after="0"/>
      <w:ind w:left="200" w:hanging="200"/>
      <w:textAlignment w:val="baseline"/>
    </w:pPr>
    <w:rPr>
      <w:rFonts w:eastAsia="Times New Roman"/>
      <w:lang w:eastAsia="zh-CN"/>
    </w:rPr>
  </w:style>
  <w:style w:type="paragraph" w:styleId="affff4">
    <w:name w:val="table of figures"/>
    <w:basedOn w:val="a"/>
    <w:next w:val="a"/>
    <w:rsid w:val="00620438"/>
    <w:pPr>
      <w:overflowPunct w:val="0"/>
      <w:autoSpaceDE w:val="0"/>
      <w:autoSpaceDN w:val="0"/>
      <w:adjustRightInd w:val="0"/>
      <w:spacing w:after="0"/>
      <w:textAlignment w:val="baseline"/>
    </w:pPr>
    <w:rPr>
      <w:rFonts w:eastAsia="Times New Roman"/>
      <w:lang w:eastAsia="zh-CN"/>
    </w:rPr>
  </w:style>
  <w:style w:type="paragraph" w:customStyle="1" w:styleId="1b">
    <w:name w:val="标题1"/>
    <w:basedOn w:val="a"/>
    <w:next w:val="a"/>
    <w:qFormat/>
    <w:locked/>
    <w:rsid w:val="00620438"/>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affff5">
    <w:name w:val="标题 字符"/>
    <w:basedOn w:val="a0"/>
    <w:link w:val="affff6"/>
    <w:rsid w:val="00620438"/>
    <w:rPr>
      <w:rFonts w:ascii="Calibri Light" w:eastAsia="Yu Gothic Light" w:hAnsi="Calibri Light" w:cs="Times New Roman"/>
      <w:spacing w:val="-10"/>
      <w:kern w:val="28"/>
      <w:sz w:val="56"/>
      <w:szCs w:val="56"/>
      <w:lang w:val="en-GB" w:eastAsia="zh-CN"/>
    </w:rPr>
  </w:style>
  <w:style w:type="paragraph" w:customStyle="1" w:styleId="1c">
    <w:name w:val="引文目录标题1"/>
    <w:basedOn w:val="a"/>
    <w:next w:val="a"/>
    <w:locked/>
    <w:rsid w:val="00620438"/>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0">
    <w:name w:val="TOC 标题1"/>
    <w:basedOn w:val="1"/>
    <w:next w:val="a"/>
    <w:uiPriority w:val="39"/>
    <w:semiHidden/>
    <w:unhideWhenUsed/>
    <w:qFormat/>
    <w:locked/>
    <w:rsid w:val="00620438"/>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d">
    <w:name w:val="收信人地址1"/>
    <w:basedOn w:val="a"/>
    <w:next w:val="affff7"/>
    <w:locked/>
    <w:rsid w:val="0062043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e">
    <w:name w:val="寄信人地址1"/>
    <w:basedOn w:val="a"/>
    <w:next w:val="affff8"/>
    <w:locked/>
    <w:rsid w:val="00620438"/>
    <w:pPr>
      <w:overflowPunct w:val="0"/>
      <w:autoSpaceDE w:val="0"/>
      <w:autoSpaceDN w:val="0"/>
      <w:adjustRightInd w:val="0"/>
      <w:spacing w:after="0"/>
      <w:textAlignment w:val="baseline"/>
    </w:pPr>
    <w:rPr>
      <w:rFonts w:ascii="Calibri Light" w:eastAsia="Yu Gothic Light" w:hAnsi="Calibri Light"/>
      <w:lang w:eastAsia="zh-CN"/>
    </w:rPr>
  </w:style>
  <w:style w:type="paragraph" w:styleId="afe">
    <w:name w:val="Plain Text"/>
    <w:basedOn w:val="a"/>
    <w:link w:val="1f"/>
    <w:uiPriority w:val="99"/>
    <w:unhideWhenUsed/>
    <w:rsid w:val="00620438"/>
    <w:pPr>
      <w:spacing w:after="0"/>
    </w:pPr>
    <w:rPr>
      <w:rFonts w:ascii="Consolas" w:hAnsi="Consolas"/>
      <w:sz w:val="21"/>
      <w:szCs w:val="21"/>
    </w:rPr>
  </w:style>
  <w:style w:type="character" w:customStyle="1" w:styleId="1f">
    <w:name w:val="纯文本 字符1"/>
    <w:basedOn w:val="a0"/>
    <w:link w:val="afe"/>
    <w:semiHidden/>
    <w:rsid w:val="00620438"/>
    <w:rPr>
      <w:rFonts w:ascii="Consolas" w:hAnsi="Consolas"/>
      <w:sz w:val="21"/>
      <w:szCs w:val="21"/>
      <w:lang w:val="en-GB" w:eastAsia="en-US"/>
    </w:rPr>
  </w:style>
  <w:style w:type="paragraph" w:styleId="aff2">
    <w:name w:val="Block Text"/>
    <w:basedOn w:val="a"/>
    <w:unhideWhenUsed/>
    <w:rsid w:val="006204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0">
    <w:name w:val="Intense Quote"/>
    <w:basedOn w:val="a"/>
    <w:next w:val="a"/>
    <w:link w:val="afff"/>
    <w:uiPriority w:val="30"/>
    <w:qFormat/>
    <w:rsid w:val="0062043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1f0">
    <w:name w:val="明显引用 字符1"/>
    <w:basedOn w:val="a0"/>
    <w:uiPriority w:val="30"/>
    <w:rsid w:val="00620438"/>
    <w:rPr>
      <w:rFonts w:ascii="Times New Roman" w:hAnsi="Times New Roman"/>
      <w:i/>
      <w:iCs/>
      <w:color w:val="4F81BD" w:themeColor="accent1"/>
      <w:lang w:val="en-GB" w:eastAsia="en-US"/>
    </w:rPr>
  </w:style>
  <w:style w:type="paragraph" w:styleId="afff5">
    <w:name w:val="Message Header"/>
    <w:basedOn w:val="a"/>
    <w:link w:val="1f1"/>
    <w:unhideWhenUsed/>
    <w:rsid w:val="006204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f5"/>
    <w:semiHidden/>
    <w:rsid w:val="00620438"/>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620438"/>
    <w:pPr>
      <w:spacing w:before="200" w:after="160"/>
      <w:ind w:left="864" w:right="864"/>
      <w:jc w:val="center"/>
    </w:pPr>
    <w:rPr>
      <w:rFonts w:ascii="CG Times (WN)" w:eastAsia="Times New Roman" w:hAnsi="CG Times (WN)"/>
      <w:i/>
      <w:iCs/>
      <w:color w:val="404040"/>
      <w:lang w:eastAsia="zh-CN"/>
    </w:rPr>
  </w:style>
  <w:style w:type="character" w:customStyle="1" w:styleId="1f2">
    <w:name w:val="引用 字符1"/>
    <w:basedOn w:val="a0"/>
    <w:uiPriority w:val="29"/>
    <w:rsid w:val="00620438"/>
    <w:rPr>
      <w:rFonts w:ascii="Times New Roman" w:hAnsi="Times New Roman"/>
      <w:i/>
      <w:iCs/>
      <w:color w:val="404040" w:themeColor="text1" w:themeTint="BF"/>
      <w:lang w:val="en-GB" w:eastAsia="en-US"/>
    </w:rPr>
  </w:style>
  <w:style w:type="paragraph" w:styleId="affff2">
    <w:name w:val="Subtitle"/>
    <w:basedOn w:val="a"/>
    <w:next w:val="a"/>
    <w:link w:val="affff1"/>
    <w:qFormat/>
    <w:rsid w:val="00620438"/>
    <w:pPr>
      <w:numPr>
        <w:ilvl w:val="1"/>
      </w:numPr>
      <w:spacing w:after="160"/>
    </w:pPr>
    <w:rPr>
      <w:rFonts w:ascii="Calibri" w:eastAsia="Yu Mincho" w:hAnsi="Calibri"/>
      <w:color w:val="5A5A5A"/>
      <w:spacing w:val="15"/>
      <w:sz w:val="22"/>
      <w:szCs w:val="22"/>
      <w:lang w:eastAsia="zh-CN"/>
    </w:rPr>
  </w:style>
  <w:style w:type="character" w:customStyle="1" w:styleId="1f3">
    <w:name w:val="副标题 字符1"/>
    <w:basedOn w:val="a0"/>
    <w:rsid w:val="00620438"/>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620438"/>
    <w:pPr>
      <w:spacing w:after="0"/>
      <w:contextualSpacing/>
    </w:pPr>
    <w:rPr>
      <w:rFonts w:ascii="Calibri Light" w:eastAsia="Yu Gothic Light" w:hAnsi="Calibri Light"/>
      <w:spacing w:val="-10"/>
      <w:kern w:val="28"/>
      <w:sz w:val="56"/>
      <w:szCs w:val="56"/>
      <w:lang w:eastAsia="zh-CN"/>
    </w:rPr>
  </w:style>
  <w:style w:type="character" w:customStyle="1" w:styleId="1f4">
    <w:name w:val="标题 字符1"/>
    <w:basedOn w:val="a0"/>
    <w:rsid w:val="00620438"/>
    <w:rPr>
      <w:rFonts w:asciiTheme="majorHAnsi" w:eastAsiaTheme="majorEastAsia" w:hAnsiTheme="majorHAnsi" w:cstheme="majorBidi"/>
      <w:spacing w:val="-10"/>
      <w:kern w:val="28"/>
      <w:sz w:val="56"/>
      <w:szCs w:val="56"/>
      <w:lang w:val="en-GB" w:eastAsia="en-US"/>
    </w:rPr>
  </w:style>
  <w:style w:type="paragraph" w:styleId="affff7">
    <w:name w:val="envelope address"/>
    <w:basedOn w:val="a"/>
    <w:unhideWhenUsed/>
    <w:rsid w:val="006204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8">
    <w:name w:val="envelope return"/>
    <w:basedOn w:val="a"/>
    <w:unhideWhenUsed/>
    <w:rsid w:val="00620438"/>
    <w:pPr>
      <w:spacing w:after="0"/>
    </w:pPr>
    <w:rPr>
      <w:rFonts w:asciiTheme="majorHAnsi" w:eastAsiaTheme="majorEastAsia" w:hAnsiTheme="majorHAnsi" w:cstheme="majorBidi"/>
    </w:rPr>
  </w:style>
  <w:style w:type="numbering" w:customStyle="1" w:styleId="2d">
    <w:name w:val="无列表2"/>
    <w:next w:val="a2"/>
    <w:uiPriority w:val="99"/>
    <w:semiHidden/>
    <w:unhideWhenUsed/>
    <w:rsid w:val="005D20C1"/>
  </w:style>
  <w:style w:type="paragraph" w:customStyle="1" w:styleId="2e">
    <w:name w:val="题注2"/>
    <w:basedOn w:val="a"/>
    <w:next w:val="a"/>
    <w:semiHidden/>
    <w:unhideWhenUsed/>
    <w:qFormat/>
    <w:rsid w:val="005D20C1"/>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2f">
    <w:name w:val="索引标题2"/>
    <w:basedOn w:val="a"/>
    <w:next w:val="11"/>
    <w:qFormat/>
    <w:locked/>
    <w:rsid w:val="005D20C1"/>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2f0">
    <w:name w:val="引文目录标题2"/>
    <w:basedOn w:val="a"/>
    <w:next w:val="a"/>
    <w:locked/>
    <w:rsid w:val="005D20C1"/>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20">
    <w:name w:val="TOC 标题2"/>
    <w:basedOn w:val="1"/>
    <w:next w:val="a"/>
    <w:uiPriority w:val="39"/>
    <w:semiHidden/>
    <w:unhideWhenUsed/>
    <w:qFormat/>
    <w:locked/>
    <w:rsid w:val="005D20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3a">
    <w:name w:val="无列表3"/>
    <w:next w:val="a2"/>
    <w:uiPriority w:val="99"/>
    <w:semiHidden/>
    <w:unhideWhenUsed/>
    <w:rsid w:val="00511180"/>
  </w:style>
  <w:style w:type="paragraph" w:customStyle="1" w:styleId="3b">
    <w:name w:val="题注3"/>
    <w:basedOn w:val="a"/>
    <w:next w:val="a"/>
    <w:semiHidden/>
    <w:unhideWhenUsed/>
    <w:qFormat/>
    <w:rsid w:val="00511180"/>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3c">
    <w:name w:val="索引标题3"/>
    <w:basedOn w:val="a"/>
    <w:next w:val="11"/>
    <w:qFormat/>
    <w:locked/>
    <w:rsid w:val="00511180"/>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3d">
    <w:name w:val="引文目录标题3"/>
    <w:basedOn w:val="a"/>
    <w:next w:val="a"/>
    <w:locked/>
    <w:rsid w:val="00511180"/>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30">
    <w:name w:val="TOC 标题3"/>
    <w:basedOn w:val="1"/>
    <w:next w:val="a"/>
    <w:uiPriority w:val="39"/>
    <w:semiHidden/>
    <w:unhideWhenUsed/>
    <w:qFormat/>
    <w:locked/>
    <w:rsid w:val="00511180"/>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46">
    <w:name w:val="无列表4"/>
    <w:next w:val="a2"/>
    <w:uiPriority w:val="99"/>
    <w:semiHidden/>
    <w:unhideWhenUsed/>
    <w:rsid w:val="00E438D9"/>
  </w:style>
  <w:style w:type="paragraph" w:customStyle="1" w:styleId="47">
    <w:name w:val="题注4"/>
    <w:basedOn w:val="a"/>
    <w:next w:val="a"/>
    <w:semiHidden/>
    <w:unhideWhenUsed/>
    <w:qFormat/>
    <w:rsid w:val="00E438D9"/>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48">
    <w:name w:val="索引标题4"/>
    <w:basedOn w:val="a"/>
    <w:next w:val="11"/>
    <w:qFormat/>
    <w:locked/>
    <w:rsid w:val="00E438D9"/>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49">
    <w:name w:val="引文目录标题4"/>
    <w:basedOn w:val="a"/>
    <w:next w:val="a"/>
    <w:locked/>
    <w:rsid w:val="00E438D9"/>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40">
    <w:name w:val="TOC 标题4"/>
    <w:basedOn w:val="1"/>
    <w:next w:val="a"/>
    <w:uiPriority w:val="39"/>
    <w:semiHidden/>
    <w:unhideWhenUsed/>
    <w:qFormat/>
    <w:locked/>
    <w:rsid w:val="00E438D9"/>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3069">
      <w:bodyDiv w:val="1"/>
      <w:marLeft w:val="0"/>
      <w:marRight w:val="0"/>
      <w:marTop w:val="0"/>
      <w:marBottom w:val="0"/>
      <w:divBdr>
        <w:top w:val="none" w:sz="0" w:space="0" w:color="auto"/>
        <w:left w:val="none" w:sz="0" w:space="0" w:color="auto"/>
        <w:bottom w:val="none" w:sz="0" w:space="0" w:color="auto"/>
        <w:right w:val="none" w:sz="0" w:space="0" w:color="auto"/>
      </w:divBdr>
    </w:div>
    <w:div w:id="227963567">
      <w:bodyDiv w:val="1"/>
      <w:marLeft w:val="0"/>
      <w:marRight w:val="0"/>
      <w:marTop w:val="0"/>
      <w:marBottom w:val="0"/>
      <w:divBdr>
        <w:top w:val="none" w:sz="0" w:space="0" w:color="auto"/>
        <w:left w:val="none" w:sz="0" w:space="0" w:color="auto"/>
        <w:bottom w:val="none" w:sz="0" w:space="0" w:color="auto"/>
        <w:right w:val="none" w:sz="0" w:space="0" w:color="auto"/>
      </w:divBdr>
    </w:div>
    <w:div w:id="266427055">
      <w:bodyDiv w:val="1"/>
      <w:marLeft w:val="0"/>
      <w:marRight w:val="0"/>
      <w:marTop w:val="0"/>
      <w:marBottom w:val="0"/>
      <w:divBdr>
        <w:top w:val="none" w:sz="0" w:space="0" w:color="auto"/>
        <w:left w:val="none" w:sz="0" w:space="0" w:color="auto"/>
        <w:bottom w:val="none" w:sz="0" w:space="0" w:color="auto"/>
        <w:right w:val="none" w:sz="0" w:space="0" w:color="auto"/>
      </w:divBdr>
    </w:div>
    <w:div w:id="881284557">
      <w:bodyDiv w:val="1"/>
      <w:marLeft w:val="0"/>
      <w:marRight w:val="0"/>
      <w:marTop w:val="0"/>
      <w:marBottom w:val="0"/>
      <w:divBdr>
        <w:top w:val="none" w:sz="0" w:space="0" w:color="auto"/>
        <w:left w:val="none" w:sz="0" w:space="0" w:color="auto"/>
        <w:bottom w:val="none" w:sz="0" w:space="0" w:color="auto"/>
        <w:right w:val="none" w:sz="0" w:space="0" w:color="auto"/>
      </w:divBdr>
    </w:div>
    <w:div w:id="1067533154">
      <w:bodyDiv w:val="1"/>
      <w:marLeft w:val="0"/>
      <w:marRight w:val="0"/>
      <w:marTop w:val="0"/>
      <w:marBottom w:val="0"/>
      <w:divBdr>
        <w:top w:val="none" w:sz="0" w:space="0" w:color="auto"/>
        <w:left w:val="none" w:sz="0" w:space="0" w:color="auto"/>
        <w:bottom w:val="none" w:sz="0" w:space="0" w:color="auto"/>
        <w:right w:val="none" w:sz="0" w:space="0" w:color="auto"/>
      </w:divBdr>
    </w:div>
    <w:div w:id="1121729266">
      <w:bodyDiv w:val="1"/>
      <w:marLeft w:val="0"/>
      <w:marRight w:val="0"/>
      <w:marTop w:val="0"/>
      <w:marBottom w:val="0"/>
      <w:divBdr>
        <w:top w:val="none" w:sz="0" w:space="0" w:color="auto"/>
        <w:left w:val="none" w:sz="0" w:space="0" w:color="auto"/>
        <w:bottom w:val="none" w:sz="0" w:space="0" w:color="auto"/>
        <w:right w:val="none" w:sz="0" w:space="0" w:color="auto"/>
      </w:divBdr>
    </w:div>
    <w:div w:id="1425690862">
      <w:bodyDiv w:val="1"/>
      <w:marLeft w:val="0"/>
      <w:marRight w:val="0"/>
      <w:marTop w:val="0"/>
      <w:marBottom w:val="0"/>
      <w:divBdr>
        <w:top w:val="none" w:sz="0" w:space="0" w:color="auto"/>
        <w:left w:val="none" w:sz="0" w:space="0" w:color="auto"/>
        <w:bottom w:val="none" w:sz="0" w:space="0" w:color="auto"/>
        <w:right w:val="none" w:sz="0" w:space="0" w:color="auto"/>
      </w:divBdr>
    </w:div>
    <w:div w:id="1439058842">
      <w:bodyDiv w:val="1"/>
      <w:marLeft w:val="0"/>
      <w:marRight w:val="0"/>
      <w:marTop w:val="0"/>
      <w:marBottom w:val="0"/>
      <w:divBdr>
        <w:top w:val="none" w:sz="0" w:space="0" w:color="auto"/>
        <w:left w:val="none" w:sz="0" w:space="0" w:color="auto"/>
        <w:bottom w:val="none" w:sz="0" w:space="0" w:color="auto"/>
        <w:right w:val="none" w:sz="0" w:space="0" w:color="auto"/>
      </w:divBdr>
    </w:div>
    <w:div w:id="1731490340">
      <w:bodyDiv w:val="1"/>
      <w:marLeft w:val="0"/>
      <w:marRight w:val="0"/>
      <w:marTop w:val="0"/>
      <w:marBottom w:val="0"/>
      <w:divBdr>
        <w:top w:val="none" w:sz="0" w:space="0" w:color="auto"/>
        <w:left w:val="none" w:sz="0" w:space="0" w:color="auto"/>
        <w:bottom w:val="none" w:sz="0" w:space="0" w:color="auto"/>
        <w:right w:val="none" w:sz="0" w:space="0" w:color="auto"/>
      </w:divBdr>
    </w:div>
    <w:div w:id="1757282447">
      <w:bodyDiv w:val="1"/>
      <w:marLeft w:val="0"/>
      <w:marRight w:val="0"/>
      <w:marTop w:val="0"/>
      <w:marBottom w:val="0"/>
      <w:divBdr>
        <w:top w:val="none" w:sz="0" w:space="0" w:color="auto"/>
        <w:left w:val="none" w:sz="0" w:space="0" w:color="auto"/>
        <w:bottom w:val="none" w:sz="0" w:space="0" w:color="auto"/>
        <w:right w:val="none" w:sz="0" w:space="0" w:color="auto"/>
      </w:divBdr>
    </w:div>
    <w:div w:id="1887449814">
      <w:bodyDiv w:val="1"/>
      <w:marLeft w:val="0"/>
      <w:marRight w:val="0"/>
      <w:marTop w:val="0"/>
      <w:marBottom w:val="0"/>
      <w:divBdr>
        <w:top w:val="none" w:sz="0" w:space="0" w:color="auto"/>
        <w:left w:val="none" w:sz="0" w:space="0" w:color="auto"/>
        <w:bottom w:val="none" w:sz="0" w:space="0" w:color="auto"/>
        <w:right w:val="none" w:sz="0" w:space="0" w:color="auto"/>
      </w:divBdr>
    </w:div>
    <w:div w:id="1963151060">
      <w:bodyDiv w:val="1"/>
      <w:marLeft w:val="0"/>
      <w:marRight w:val="0"/>
      <w:marTop w:val="0"/>
      <w:marBottom w:val="0"/>
      <w:divBdr>
        <w:top w:val="none" w:sz="0" w:space="0" w:color="auto"/>
        <w:left w:val="none" w:sz="0" w:space="0" w:color="auto"/>
        <w:bottom w:val="none" w:sz="0" w:space="0" w:color="auto"/>
        <w:right w:val="none" w:sz="0" w:space="0" w:color="auto"/>
      </w:divBdr>
    </w:div>
    <w:div w:id="2010869707">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8963-CD95-43A4-A907-0402C6E8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B0D19-45C8-4580-B6E0-975B8EAC4756}">
  <ds:schemaRefs>
    <ds:schemaRef ds:uri="http://schemas.microsoft.com/sharepoint/v3/contenttype/forms"/>
  </ds:schemaRefs>
</ds:datastoreItem>
</file>

<file path=customXml/itemProps3.xml><?xml version="1.0" encoding="utf-8"?>
<ds:datastoreItem xmlns:ds="http://schemas.openxmlformats.org/officeDocument/2006/customXml" ds:itemID="{5DDF67C6-25D5-4731-AD7B-CE6D15996C9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142</TotalTime>
  <Pages>52</Pages>
  <Words>28685</Words>
  <Characters>163505</Characters>
  <Application>Microsoft Office Word</Application>
  <DocSecurity>0</DocSecurity>
  <Lines>1362</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vivo-Chenli</cp:lastModifiedBy>
  <cp:revision>226</cp:revision>
  <cp:lastPrinted>1899-12-31T23:00:00Z</cp:lastPrinted>
  <dcterms:created xsi:type="dcterms:W3CDTF">2025-03-26T01:55:00Z</dcterms:created>
  <dcterms:modified xsi:type="dcterms:W3CDTF">2025-04-10T08:50:00Z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R2-2500540</vt:lpwstr>
  </property>
  <property fmtid="{D5CDD505-2E9C-101B-9397-08002B2CF9AE}" pid="10" name="Spec#">
    <vt:lpwstr>38.306</vt:lpwstr>
  </property>
  <property fmtid="{D5CDD505-2E9C-101B-9397-08002B2CF9AE}" pid="11" name="Cr#">
    <vt:lpwstr>1229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prerequisite of ltm-FastProcessingConfig-r18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ContentTypeId">
    <vt:lpwstr>0x01010057CC4845EE989D469C4AF99498678D58</vt:lpwstr>
  </property>
  <property fmtid="{D5CDD505-2E9C-101B-9397-08002B2CF9AE}" pid="22" name="CWM4b0547e015d511f080000f8f00000e8f">
    <vt:lpwstr>CWMgcl/ur9b9xhkvWTcQttzB0c9uES2BuQjMfYe4WbUvj1nER/5/BkNrOXQrT63GmTBHaBNaxq+zkTX7bEwesAsbQ==</vt:lpwstr>
  </property>
</Properties>
</file>